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eastAsia" w:ascii="Arial" w:hAnsi="Arial" w:eastAsia="宋体"/>
          <w:b/>
          <w:sz w:val="24"/>
          <w:szCs w:val="24"/>
          <w:lang w:val="en-US" w:eastAsia="zh-CN"/>
        </w:rPr>
      </w:pPr>
      <w:bookmarkStart w:id="0" w:name="_Toc503514521"/>
      <w:r>
        <w:rPr>
          <w:rFonts w:hint="eastAsia" w:ascii="Arial" w:hAnsi="Arial"/>
          <w:b/>
          <w:sz w:val="24"/>
          <w:szCs w:val="24"/>
        </w:rPr>
        <w:t>3GPP TSG-RAN WG3 #106</w:t>
      </w:r>
      <w:r>
        <w:rPr>
          <w:rFonts w:hint="eastAsia" w:ascii="Arial" w:hAnsi="Arial"/>
          <w:b/>
          <w:sz w:val="24"/>
          <w:szCs w:val="24"/>
        </w:rPr>
        <w:tab/>
      </w:r>
      <w:r>
        <w:rPr>
          <w:rFonts w:hint="eastAsia" w:ascii="Arial" w:hAnsi="Arial"/>
          <w:b/>
          <w:i/>
          <w:sz w:val="28"/>
          <w:szCs w:val="22"/>
        </w:rPr>
        <w:t>R3-19665</w:t>
      </w:r>
      <w:r>
        <w:rPr>
          <w:rFonts w:hint="eastAsia" w:eastAsia="宋体"/>
          <w:b/>
          <w:i/>
          <w:sz w:val="28"/>
          <w:szCs w:val="22"/>
          <w:lang w:val="en-US" w:eastAsia="zh-CN"/>
        </w:rPr>
        <w:t>3</w:t>
      </w:r>
    </w:p>
    <w:p>
      <w:pPr>
        <w:pStyle w:val="81"/>
        <w:tabs>
          <w:tab w:val="right" w:pos="9639"/>
        </w:tabs>
        <w:spacing w:after="0"/>
        <w:rPr>
          <w:rFonts w:hint="eastAsia" w:ascii="Arial" w:hAnsi="Arial"/>
          <w:b/>
          <w:sz w:val="24"/>
          <w:szCs w:val="24"/>
        </w:rPr>
      </w:pPr>
      <w:r>
        <w:rPr>
          <w:rFonts w:hint="eastAsia" w:ascii="Arial" w:hAnsi="Arial"/>
          <w:b/>
          <w:sz w:val="24"/>
          <w:szCs w:val="24"/>
        </w:rPr>
        <w:t>Reno, NV, USA, 18-22 November 2019</w:t>
      </w:r>
    </w:p>
    <w:p>
      <w:pPr>
        <w:pStyle w:val="83"/>
        <w:jc w:val="both"/>
        <w:rPr>
          <w:highlight w:val="yellow"/>
        </w:rPr>
      </w:pPr>
    </w:p>
    <w:p>
      <w:pPr>
        <w:overflowPunct w:val="0"/>
        <w:autoSpaceDE w:val="0"/>
        <w:spacing w:after="0"/>
        <w:jc w:val="both"/>
        <w:textAlignment w:val="baseline"/>
        <w:rPr>
          <w:rFonts w:hint="eastAsia" w:ascii="Arial" w:hAnsi="Arial" w:eastAsia="Batang" w:cs="Arial"/>
          <w:b/>
          <w:color w:val="000000"/>
          <w:sz w:val="24"/>
          <w:szCs w:val="24"/>
        </w:rPr>
      </w:pPr>
      <w:r>
        <w:rPr>
          <w:rFonts w:ascii="Arial" w:hAnsi="Arial" w:eastAsia="Batang" w:cs="Arial"/>
          <w:b/>
          <w:color w:val="000000"/>
          <w:sz w:val="24"/>
          <w:szCs w:val="24"/>
        </w:rPr>
        <w:t>Agenda item:</w:t>
      </w:r>
      <w:r>
        <w:rPr>
          <w:rFonts w:ascii="Arial" w:hAnsi="Arial" w:eastAsia="Batang" w:cs="Arial"/>
          <w:b/>
          <w:color w:val="000000"/>
          <w:sz w:val="24"/>
          <w:szCs w:val="24"/>
        </w:rPr>
        <w:tab/>
      </w:r>
      <w:r>
        <w:rPr>
          <w:rFonts w:hint="eastAsia" w:ascii="Arial" w:hAnsi="Arial" w:cs="Arial"/>
          <w:b/>
          <w:color w:val="000000"/>
          <w:sz w:val="24"/>
          <w:szCs w:val="24"/>
          <w:lang w:eastAsia="zh-CN"/>
        </w:rPr>
        <w:tab/>
      </w:r>
      <w:r>
        <w:rPr>
          <w:rFonts w:hint="eastAsia" w:ascii="Arial" w:hAnsi="Arial" w:eastAsia="Malgun Gothic" w:cs="Arial"/>
          <w:b/>
          <w:color w:val="000000"/>
          <w:sz w:val="24"/>
          <w:szCs w:val="24"/>
          <w:lang w:eastAsia="ko-KR"/>
        </w:rPr>
        <w:t>17.2.4.3</w:t>
      </w:r>
    </w:p>
    <w:p>
      <w:pPr>
        <w:overflowPunct w:val="0"/>
        <w:autoSpaceDE w:val="0"/>
        <w:spacing w:after="0"/>
        <w:jc w:val="both"/>
        <w:textAlignment w:val="baseline"/>
        <w:rPr>
          <w:rFonts w:ascii="Arial" w:hAnsi="Arial" w:eastAsia="Batang" w:cs="Arial"/>
          <w:b/>
          <w:color w:val="000000"/>
          <w:sz w:val="24"/>
          <w:szCs w:val="24"/>
        </w:rPr>
      </w:pPr>
      <w:r>
        <w:rPr>
          <w:rFonts w:ascii="Arial" w:hAnsi="Arial" w:eastAsia="Batang" w:cs="Arial"/>
          <w:b/>
          <w:color w:val="000000"/>
          <w:sz w:val="24"/>
          <w:szCs w:val="24"/>
        </w:rPr>
        <w:t>Source:</w:t>
      </w:r>
      <w:r>
        <w:rPr>
          <w:rFonts w:ascii="Arial" w:hAnsi="Arial" w:eastAsia="Batang" w:cs="Arial"/>
          <w:b/>
          <w:color w:val="000000"/>
          <w:sz w:val="24"/>
          <w:szCs w:val="24"/>
        </w:rPr>
        <w:tab/>
      </w:r>
      <w:r>
        <w:rPr>
          <w:rFonts w:hint="eastAsia" w:ascii="Arial" w:hAnsi="Arial" w:cs="Arial"/>
          <w:b/>
          <w:color w:val="000000"/>
          <w:sz w:val="24"/>
          <w:szCs w:val="24"/>
          <w:lang w:eastAsia="zh-CN"/>
        </w:rPr>
        <w:tab/>
      </w:r>
      <w:r>
        <w:rPr>
          <w:rFonts w:hint="eastAsia" w:ascii="Arial" w:hAnsi="Arial" w:cs="Arial"/>
          <w:b/>
          <w:color w:val="000000"/>
          <w:sz w:val="24"/>
          <w:szCs w:val="24"/>
          <w:lang w:eastAsia="zh-CN"/>
        </w:rPr>
        <w:tab/>
      </w:r>
      <w:r>
        <w:rPr>
          <w:rFonts w:hint="eastAsia" w:ascii="Arial" w:hAnsi="Arial" w:cs="Arial"/>
          <w:b/>
          <w:color w:val="000000"/>
          <w:sz w:val="24"/>
          <w:szCs w:val="24"/>
          <w:lang w:eastAsia="zh-CN"/>
        </w:rPr>
        <w:tab/>
      </w:r>
      <w:r>
        <w:rPr>
          <w:rFonts w:hint="eastAsia" w:ascii="Arial" w:hAnsi="Arial" w:eastAsia="宋体" w:cs="Arial"/>
          <w:b/>
          <w:color w:val="000000"/>
          <w:sz w:val="24"/>
          <w:szCs w:val="24"/>
          <w:lang w:val="en-US" w:eastAsia="zh-CN"/>
        </w:rPr>
        <w:t>ZTE</w:t>
      </w:r>
      <w:r>
        <w:rPr>
          <w:rFonts w:ascii="Arial" w:hAnsi="Arial" w:eastAsia="Batang" w:cs="Arial"/>
          <w:b/>
          <w:color w:val="000000"/>
          <w:sz w:val="24"/>
          <w:szCs w:val="24"/>
        </w:rPr>
        <w:tab/>
      </w:r>
    </w:p>
    <w:p>
      <w:pPr>
        <w:overflowPunct w:val="0"/>
        <w:autoSpaceDE w:val="0"/>
        <w:spacing w:after="0"/>
        <w:ind w:left="1988" w:hanging="1988"/>
        <w:jc w:val="both"/>
        <w:textAlignment w:val="baseline"/>
        <w:rPr>
          <w:rFonts w:hint="eastAsia" w:ascii="Arial" w:hAnsi="Arial" w:eastAsia="Malgun Gothic" w:cs="Arial"/>
          <w:b/>
          <w:color w:val="000000"/>
          <w:sz w:val="24"/>
          <w:szCs w:val="24"/>
          <w:lang w:eastAsia="ko-KR"/>
        </w:rPr>
      </w:pPr>
      <w:r>
        <w:rPr>
          <w:rFonts w:ascii="Arial" w:hAnsi="Arial" w:eastAsia="Batang" w:cs="Arial"/>
          <w:b/>
          <w:color w:val="000000"/>
          <w:sz w:val="24"/>
          <w:szCs w:val="24"/>
        </w:rPr>
        <w:t>Title:</w:t>
      </w:r>
      <w:r>
        <w:rPr>
          <w:rFonts w:ascii="Arial" w:hAnsi="Arial" w:eastAsia="Batang" w:cs="Arial"/>
          <w:b/>
          <w:color w:val="000000"/>
          <w:sz w:val="24"/>
          <w:szCs w:val="24"/>
        </w:rPr>
        <w:tab/>
      </w:r>
      <w:r>
        <w:rPr>
          <w:rFonts w:hint="eastAsia" w:ascii="Arial" w:hAnsi="Arial" w:eastAsia="Batang" w:cs="Arial"/>
          <w:b/>
          <w:color w:val="000000"/>
          <w:sz w:val="24"/>
          <w:szCs w:val="24"/>
          <w:lang w:eastAsia="ko-KR"/>
        </w:rPr>
        <w:t>(TP for Introduction of NR_IIOT support to TS38.4</w:t>
      </w:r>
      <w:r>
        <w:rPr>
          <w:rFonts w:hint="eastAsia" w:ascii="Arial" w:hAnsi="Arial" w:eastAsia="宋体" w:cs="Arial"/>
          <w:b/>
          <w:color w:val="000000"/>
          <w:sz w:val="24"/>
          <w:szCs w:val="24"/>
          <w:lang w:val="en-US" w:eastAsia="zh-CN"/>
        </w:rPr>
        <w:t>6</w:t>
      </w:r>
      <w:r>
        <w:rPr>
          <w:rFonts w:hint="eastAsia" w:ascii="Arial" w:hAnsi="Arial" w:eastAsia="Batang" w:cs="Arial"/>
          <w:b/>
          <w:color w:val="000000"/>
          <w:sz w:val="24"/>
          <w:szCs w:val="24"/>
          <w:lang w:eastAsia="ko-KR"/>
        </w:rPr>
        <w:t>3): Solution4 modification</w:t>
      </w:r>
    </w:p>
    <w:p>
      <w:pPr>
        <w:overflowPunct w:val="0"/>
        <w:autoSpaceDE w:val="0"/>
        <w:spacing w:after="0"/>
        <w:jc w:val="both"/>
        <w:textAlignment w:val="baseline"/>
        <w:rPr>
          <w:rFonts w:hint="eastAsia" w:ascii="Arial" w:hAnsi="Arial" w:eastAsia="Batang" w:cs="Arial"/>
          <w:b/>
          <w:color w:val="000000"/>
          <w:sz w:val="24"/>
          <w:szCs w:val="24"/>
          <w:lang w:eastAsia="ko-KR"/>
        </w:rPr>
      </w:pPr>
      <w:r>
        <w:rPr>
          <w:rFonts w:ascii="Arial" w:hAnsi="Arial" w:eastAsia="Batang" w:cs="Arial"/>
          <w:b/>
          <w:color w:val="000000"/>
          <w:sz w:val="24"/>
          <w:szCs w:val="24"/>
        </w:rPr>
        <w:t>Document for:</w:t>
      </w:r>
      <w:r>
        <w:rPr>
          <w:rFonts w:ascii="Arial" w:hAnsi="Arial" w:eastAsia="Batang" w:cs="Arial"/>
          <w:b/>
          <w:color w:val="000000"/>
          <w:sz w:val="24"/>
          <w:szCs w:val="24"/>
        </w:rPr>
        <w:tab/>
      </w:r>
      <w:r>
        <w:rPr>
          <w:rFonts w:hint="eastAsia" w:ascii="Arial" w:hAnsi="Arial" w:cs="Arial"/>
          <w:b/>
          <w:color w:val="000000"/>
          <w:sz w:val="24"/>
          <w:szCs w:val="24"/>
          <w:lang w:eastAsia="zh-CN"/>
        </w:rPr>
        <w:tab/>
      </w:r>
      <w:r>
        <w:rPr>
          <w:rFonts w:hint="eastAsia" w:ascii="Arial" w:hAnsi="Arial" w:cs="Arial"/>
          <w:b/>
          <w:color w:val="000000"/>
          <w:sz w:val="24"/>
          <w:szCs w:val="24"/>
          <w:lang w:val="en-US" w:eastAsia="zh-CN"/>
        </w:rPr>
        <w:t xml:space="preserve">Discussion and </w:t>
      </w:r>
      <w:r>
        <w:rPr>
          <w:rFonts w:hint="eastAsia" w:ascii="Arial" w:hAnsi="Arial" w:eastAsia="Batang" w:cs="Arial"/>
          <w:b/>
          <w:color w:val="000000"/>
          <w:sz w:val="24"/>
          <w:szCs w:val="24"/>
          <w:lang w:eastAsia="ko-KR"/>
        </w:rPr>
        <w:t>Approval</w:t>
      </w:r>
    </w:p>
    <w:p>
      <w:pPr>
        <w:pStyle w:val="2"/>
        <w:rPr>
          <w:rFonts w:hint="eastAsia"/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  <w:lang w:eastAsia="zh-CN"/>
        </w:rPr>
        <w:t>Introduction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In the last RAN3#105bis meeting, there are some left issues [1] for higher layer duplication for solution 4, and the basic TPs(NGAP/XNAP/E1AP) for solution 4 are approved. </w:t>
      </w:r>
      <w:r>
        <w:rPr>
          <w:rFonts w:eastAsia="宋体"/>
          <w:lang w:val="en-US" w:eastAsia="zh-CN"/>
        </w:rPr>
        <w:t xml:space="preserve"> 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We give further discussion on these left issues in[3]. In this contribution,the text proposal for TS38.463 based on the approved TP[2] is provided. The other TPs for TS 38.413 and 38.423 are provided in [3][4].  </w:t>
      </w:r>
    </w:p>
    <w:p>
      <w:pPr>
        <w:rPr>
          <w:rFonts w:eastAsia="宋体"/>
          <w:sz w:val="21"/>
          <w:szCs w:val="22"/>
          <w:highlight w:val="yellow"/>
          <w:lang w:val="en-US" w:eastAsia="zh-CN"/>
        </w:rPr>
      </w:pPr>
      <w:r>
        <w:rPr>
          <w:rFonts w:eastAsia="宋体"/>
          <w:sz w:val="21"/>
          <w:szCs w:val="22"/>
          <w:lang w:val="en-US" w:eastAsia="zh-CN"/>
        </w:rPr>
        <w:t>The chang</w:t>
      </w:r>
      <w:r>
        <w:rPr>
          <w:rFonts w:hint="eastAsia" w:eastAsia="宋体"/>
          <w:sz w:val="21"/>
          <w:szCs w:val="22"/>
          <w:lang w:val="en-US" w:eastAsia="zh-CN"/>
        </w:rPr>
        <w:t>e</w:t>
      </w:r>
      <w:r>
        <w:rPr>
          <w:rFonts w:eastAsia="宋体"/>
          <w:sz w:val="21"/>
          <w:szCs w:val="22"/>
          <w:lang w:val="en-US" w:eastAsia="zh-CN"/>
        </w:rPr>
        <w:t xml:space="preserve"> in these</w:t>
      </w:r>
      <w:r>
        <w:rPr>
          <w:rFonts w:hint="eastAsia" w:eastAsia="宋体"/>
          <w:sz w:val="21"/>
          <w:szCs w:val="22"/>
          <w:lang w:val="en-US" w:eastAsia="zh-CN"/>
        </w:rPr>
        <w:t xml:space="preserve"> </w:t>
      </w:r>
      <w:r>
        <w:rPr>
          <w:rFonts w:eastAsia="宋体"/>
          <w:sz w:val="21"/>
          <w:szCs w:val="22"/>
          <w:lang w:val="en-US" w:eastAsia="zh-CN"/>
        </w:rPr>
        <w:t xml:space="preserve">TPs is via </w:t>
      </w:r>
      <w:r>
        <w:rPr>
          <w:rFonts w:eastAsia="宋体"/>
          <w:sz w:val="21"/>
          <w:szCs w:val="22"/>
          <w:highlight w:val="yellow"/>
          <w:lang w:val="en-US" w:eastAsia="zh-CN"/>
        </w:rPr>
        <w:t>y</w:t>
      </w:r>
      <w:r>
        <w:rPr>
          <w:rFonts w:hint="eastAsia" w:eastAsia="宋体"/>
          <w:sz w:val="21"/>
          <w:szCs w:val="22"/>
          <w:highlight w:val="yellow"/>
          <w:lang w:val="en-US" w:eastAsia="zh-CN"/>
        </w:rPr>
        <w:t xml:space="preserve">ellowed </w:t>
      </w:r>
      <w:r>
        <w:rPr>
          <w:rFonts w:eastAsia="宋体"/>
          <w:sz w:val="21"/>
          <w:szCs w:val="22"/>
          <w:highlight w:val="yellow"/>
          <w:lang w:val="en-US" w:eastAsia="zh-CN"/>
        </w:rPr>
        <w:t>highlight.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 References</w:t>
      </w:r>
    </w:p>
    <w:p>
      <w:pPr>
        <w:pStyle w:val="85"/>
        <w:numPr>
          <w:ilvl w:val="0"/>
          <w:numId w:val="2"/>
        </w:numPr>
      </w:pPr>
      <w:r>
        <w:rPr>
          <w:rFonts w:hint="eastAsia" w:eastAsia="宋体"/>
          <w:lang w:val="en-US" w:eastAsia="zh-CN"/>
        </w:rPr>
        <w:t>R3-196231,</w:t>
      </w:r>
      <w:r>
        <w:t xml:space="preserve"> </w:t>
      </w:r>
      <w:r>
        <w:rPr>
          <w:rFonts w:hint="eastAsia"/>
        </w:rPr>
        <w:t>Summary of offline on signalling for solution 4</w:t>
      </w:r>
      <w:r>
        <w:t>, Huawei</w:t>
      </w:r>
    </w:p>
    <w:p>
      <w:pPr>
        <w:pStyle w:val="85"/>
        <w:numPr>
          <w:ilvl w:val="0"/>
          <w:numId w:val="2"/>
        </w:numPr>
      </w:pPr>
      <w:r>
        <w:rPr>
          <w:rFonts w:hint="eastAsia"/>
        </w:rPr>
        <w:t>R3-19623</w:t>
      </w:r>
      <w:r>
        <w:rPr>
          <w:rFonts w:hint="eastAsia" w:eastAsia="宋体"/>
          <w:lang w:val="en-US" w:eastAsia="zh-CN"/>
        </w:rPr>
        <w:t xml:space="preserve">4, </w:t>
      </w:r>
      <w:r>
        <w:rPr>
          <w:rFonts w:hint="eastAsia"/>
        </w:rPr>
        <w:t>(TP for IIoT BL CR for TS 38.463): Higher layer duplication for solution 4</w:t>
      </w:r>
      <w:r>
        <w:rPr>
          <w:rFonts w:hint="eastAsia" w:eastAsia="宋体"/>
          <w:lang w:val="en-US" w:eastAsia="zh-CN"/>
        </w:rPr>
        <w:t>, ZTE</w:t>
      </w:r>
    </w:p>
    <w:p>
      <w:pPr>
        <w:pStyle w:val="85"/>
        <w:numPr>
          <w:ilvl w:val="0"/>
          <w:numId w:val="2"/>
        </w:numPr>
      </w:pPr>
      <w:r>
        <w:rPr>
          <w:rFonts w:hint="eastAsia" w:eastAsia="宋体"/>
          <w:lang w:val="en-US" w:eastAsia="zh-CN"/>
        </w:rPr>
        <w:t>R3-196651, (TP for Introduction of NR_IIOT support to TS38.413): Solution4 modification,ZTE</w:t>
      </w:r>
    </w:p>
    <w:p>
      <w:pPr>
        <w:pStyle w:val="85"/>
        <w:numPr>
          <w:ilvl w:val="0"/>
          <w:numId w:val="2"/>
        </w:numPr>
      </w:pPr>
      <w:r>
        <w:rPr>
          <w:rFonts w:hint="eastAsia" w:eastAsia="宋体"/>
          <w:lang w:val="en-US" w:eastAsia="zh-CN"/>
        </w:rPr>
        <w:t>R3-196652</w:t>
      </w:r>
      <w:bookmarkStart w:id="12" w:name="_GoBack"/>
      <w:bookmarkEnd w:id="12"/>
      <w:r>
        <w:rPr>
          <w:rFonts w:hint="eastAsia" w:eastAsia="宋体"/>
          <w:lang w:val="en-US" w:eastAsia="zh-CN"/>
        </w:rPr>
        <w:t>, (TP for Introduction of NR_IIOT support to TS38.423): Solution4 modification,ZTE</w:t>
      </w:r>
    </w:p>
    <w:p>
      <w:pPr>
        <w:rPr>
          <w:rFonts w:eastAsia="宋体"/>
          <w:sz w:val="21"/>
          <w:szCs w:val="22"/>
          <w:highlight w:val="yellow"/>
          <w:lang w:val="en-US" w:eastAsia="zh-CN"/>
        </w:rPr>
      </w:pPr>
    </w:p>
    <w:p>
      <w:pPr>
        <w:pStyle w:val="2"/>
        <w:rPr>
          <w:rFonts w:hint="eastAsia" w:eastAsia="Malgun Gothic"/>
          <w:lang w:eastAsia="ko-KR"/>
        </w:rPr>
      </w:pPr>
      <w:r>
        <w:rPr>
          <w:rFonts w:hint="eastAsia" w:eastAsia="宋体"/>
          <w:lang w:val="en-US" w:eastAsia="zh-CN"/>
        </w:rPr>
        <w:t xml:space="preserve">3 </w:t>
      </w:r>
      <w:r>
        <w:rPr>
          <w:rFonts w:eastAsia="Malgun Gothic"/>
          <w:lang w:eastAsia="ko-KR"/>
        </w:rPr>
        <w:t>Text Proposal</w:t>
      </w:r>
      <w:r>
        <w:rPr>
          <w:rFonts w:hint="eastAsia" w:eastAsia="Malgun Gothic"/>
          <w:lang w:eastAsia="ko-KR"/>
        </w:rPr>
        <w:t xml:space="preserve"> for TS 38.4</w:t>
      </w:r>
      <w:r>
        <w:rPr>
          <w:rFonts w:hint="eastAsia" w:eastAsia="宋体"/>
          <w:lang w:val="en-US" w:eastAsia="zh-CN"/>
        </w:rPr>
        <w:t>6</w:t>
      </w:r>
      <w:r>
        <w:rPr>
          <w:rFonts w:hint="eastAsia" w:eastAsia="Malgun Gothic"/>
          <w:lang w:eastAsia="ko-KR"/>
        </w:rPr>
        <w:t>3</w:t>
      </w:r>
    </w:p>
    <w:bookmarkEnd w:id="0"/>
    <w:p>
      <w:pPr>
        <w:pStyle w:val="83"/>
        <w:jc w:val="left"/>
        <w:rPr>
          <w:highlight w:val="yellow"/>
        </w:rPr>
      </w:pPr>
    </w:p>
    <w:p>
      <w:pPr>
        <w:pStyle w:val="83"/>
        <w:rPr>
          <w:rFonts w:eastAsia="宋体"/>
          <w:highlight w:val="none"/>
          <w:lang w:eastAsia="zh-CN"/>
        </w:rPr>
      </w:pPr>
      <w:r>
        <w:rPr>
          <w:highlight w:val="none"/>
        </w:rPr>
        <w:t xml:space="preserve">&lt;&lt;&lt;&lt;&lt;&lt;&lt;&lt;&lt;&lt;&lt;&lt;&lt;&lt;&lt;&lt;&lt;&lt;&lt;&lt; </w:t>
      </w:r>
      <w:r>
        <w:rPr>
          <w:rFonts w:hint="eastAsia" w:eastAsia="宋体"/>
          <w:highlight w:val="none"/>
          <w:lang w:val="en-US" w:eastAsia="zh-CN"/>
        </w:rPr>
        <w:t>START OF CHANGES</w:t>
      </w:r>
      <w:r>
        <w:rPr>
          <w:highlight w:val="none"/>
        </w:rPr>
        <w:t xml:space="preserve"> &gt;&gt;&gt;&gt;&gt;&gt;&gt;&gt;&gt;&gt;&gt;&gt;&gt;&gt;&gt;&gt;&gt;&gt;&gt;&gt;</w:t>
      </w:r>
    </w:p>
    <w:p/>
    <w:p>
      <w:pPr>
        <w:pStyle w:val="4"/>
      </w:pPr>
      <w:bookmarkStart w:id="1" w:name="_Toc14787907"/>
      <w:r>
        <w:t>8.3.1</w:t>
      </w:r>
      <w:r>
        <w:tab/>
      </w:r>
      <w:r>
        <w:t>Bearer Context Setup</w:t>
      </w:r>
      <w:bookmarkEnd w:id="1"/>
      <w:r>
        <w:t xml:space="preserve"> </w:t>
      </w:r>
    </w:p>
    <w:p>
      <w:pPr>
        <w:pStyle w:val="5"/>
      </w:pPr>
      <w:bookmarkStart w:id="2" w:name="_Toc14787908"/>
      <w:r>
        <w:t>8.3.1.1</w:t>
      </w:r>
      <w:r>
        <w:tab/>
      </w:r>
      <w:r>
        <w:t>General</w:t>
      </w:r>
      <w:bookmarkEnd w:id="2"/>
    </w:p>
    <w:p>
      <w:r>
        <w:t>The purpose of the Bearer Context Setup procedure is to allow the gNB-CU-CP to establish a bearer context in the gNB-CU-UP. The procedure uses UE-associated signalling.</w:t>
      </w:r>
    </w:p>
    <w:p>
      <w:pPr>
        <w:pStyle w:val="5"/>
      </w:pPr>
      <w:bookmarkStart w:id="3" w:name="_Toc14787909"/>
      <w:r>
        <w:t>8.3.1.2</w:t>
      </w:r>
      <w:r>
        <w:tab/>
      </w:r>
      <w:r>
        <w:t>Successful Operation</w:t>
      </w:r>
      <w:bookmarkEnd w:id="3"/>
    </w:p>
    <w:p>
      <w:pPr>
        <w:pStyle w:val="55"/>
      </w:pPr>
      <w:r>
        <w:object>
          <v:shape id="_x0000_i1025" o:spt="75" type="#_x0000_t75" style="height:160.7pt;width:373.2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5">
            <o:LockedField>false</o:LockedField>
          </o:OLEObject>
        </w:object>
      </w:r>
    </w:p>
    <w:p>
      <w:pPr>
        <w:pStyle w:val="54"/>
      </w:pPr>
      <w:r>
        <w:t>Figure 8.3.1.2-1: Bearer Context Setup procedure: Successful Operation.</w:t>
      </w:r>
    </w:p>
    <w:p>
      <w:r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>
      <w:r>
        <w:t>The gNB-CU-UP shall report to the gNB-CU-CP, in the BEARER CONTEXT SETUP RESPONSE message, the result for all the requested resources in the following way:</w:t>
      </w:r>
    </w:p>
    <w:p>
      <w:pPr>
        <w:ind w:left="284"/>
      </w:pPr>
      <w:r>
        <w:t>For E-UTRAN:</w:t>
      </w:r>
    </w:p>
    <w:p>
      <w:pPr>
        <w:pStyle w:val="75"/>
        <w:ind w:left="851"/>
      </w:pPr>
      <w:r>
        <w:t>-</w:t>
      </w:r>
      <w:r>
        <w:tab/>
      </w:r>
      <w:r>
        <w:t xml:space="preserve">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>
      <w:pPr>
        <w:pStyle w:val="75"/>
        <w:ind w:left="851"/>
      </w:pPr>
      <w:r>
        <w:t>-</w:t>
      </w:r>
      <w:r>
        <w:tab/>
      </w:r>
      <w:r>
        <w:t xml:space="preserve">A list of DRBs which failed to be established shall be included in the </w:t>
      </w:r>
      <w:r>
        <w:rPr>
          <w:i/>
        </w:rPr>
        <w:t>DRB Failed List</w:t>
      </w:r>
      <w:r>
        <w:t xml:space="preserve"> IE;</w:t>
      </w:r>
    </w:p>
    <w:p>
      <w:pPr>
        <w:ind w:left="284"/>
      </w:pPr>
      <w:r>
        <w:t>For NG-RAN:</w:t>
      </w:r>
    </w:p>
    <w:p>
      <w:pPr>
        <w:pStyle w:val="75"/>
        <w:ind w:left="851"/>
      </w:pPr>
      <w:r>
        <w:t>-</w:t>
      </w:r>
      <w:r>
        <w:tab/>
      </w:r>
      <w:r>
        <w:t xml:space="preserve">A list of PDU Session Resources which are successfully established shall be included in the </w:t>
      </w:r>
      <w:r>
        <w:rPr>
          <w:i/>
        </w:rPr>
        <w:t>PDU Session Resource Setup List</w:t>
      </w:r>
      <w:r>
        <w:t xml:space="preserve"> IE;</w:t>
      </w:r>
    </w:p>
    <w:p>
      <w:pPr>
        <w:pStyle w:val="75"/>
        <w:ind w:left="851"/>
      </w:pPr>
      <w:r>
        <w:t>-</w:t>
      </w:r>
      <w:r>
        <w:tab/>
      </w:r>
      <w:r>
        <w:t xml:space="preserve">A list of PDU Session Resources which failed to be established shall be included in the </w:t>
      </w:r>
      <w:r>
        <w:rPr>
          <w:i/>
        </w:rPr>
        <w:t>PDU Session Resource Failed List</w:t>
      </w:r>
      <w:r>
        <w:t xml:space="preserve"> IE;</w:t>
      </w:r>
    </w:p>
    <w:p>
      <w:pPr>
        <w:pStyle w:val="75"/>
        <w:ind w:left="851"/>
      </w:pPr>
      <w:r>
        <w:t>-</w:t>
      </w:r>
      <w:r>
        <w:tab/>
      </w:r>
      <w:r>
        <w:t xml:space="preserve">For each established PDU Session Resource, 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>
      <w:pPr>
        <w:pStyle w:val="75"/>
        <w:ind w:left="851"/>
      </w:pPr>
      <w:r>
        <w:t>-</w:t>
      </w:r>
      <w:r>
        <w:tab/>
      </w:r>
      <w:r>
        <w:t xml:space="preserve">For each established PDU Session Resource, a list of DRBs which failed to be established shall be included in the </w:t>
      </w:r>
      <w:r>
        <w:rPr>
          <w:i/>
        </w:rPr>
        <w:t>DRB Failed List</w:t>
      </w:r>
      <w:r>
        <w:t xml:space="preserve"> IE;</w:t>
      </w:r>
    </w:p>
    <w:p>
      <w:pPr>
        <w:pStyle w:val="75"/>
        <w:ind w:left="851"/>
      </w:pPr>
      <w:r>
        <w:t>-</w:t>
      </w:r>
      <w:r>
        <w:tab/>
      </w:r>
      <w:r>
        <w:t xml:space="preserve">For each established DRB, a list of QoS Flows which are successfully established shall be included in the </w:t>
      </w:r>
      <w:r>
        <w:rPr>
          <w:i/>
        </w:rPr>
        <w:t>Flow Setup List</w:t>
      </w:r>
      <w:r>
        <w:t xml:space="preserve"> IE;</w:t>
      </w:r>
    </w:p>
    <w:p>
      <w:pPr>
        <w:pStyle w:val="75"/>
        <w:ind w:left="851"/>
      </w:pPr>
      <w:r>
        <w:t>-</w:t>
      </w:r>
      <w:r>
        <w:tab/>
      </w:r>
      <w:r>
        <w:t xml:space="preserve">For each established DRB, a list of QoS Flows which failed to be established shall be included in the </w:t>
      </w:r>
      <w:r>
        <w:rPr>
          <w:i/>
        </w:rPr>
        <w:t>Flow Failed List</w:t>
      </w:r>
      <w:r>
        <w:t xml:space="preserve"> IE;</w:t>
      </w:r>
    </w:p>
    <w:p>
      <w:r>
        <w:t>When the gNB-CU-UP reports the unsuccessful establishment of a PDU Session Resource, DRB or QoS Flow the cause value should be precise enough to enable the gNB-CU-CP to know the reason for the unsuccessful establishment.</w:t>
      </w:r>
    </w:p>
    <w:p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Existing Allocated S1 DL UP Transport Layer Information </w:t>
      </w:r>
      <w:r>
        <w:rPr>
          <w:rFonts w:eastAsia="宋体"/>
        </w:rPr>
        <w:t xml:space="preserve">IE or the </w:t>
      </w:r>
      <w:r>
        <w:rPr>
          <w:rFonts w:eastAsia="宋体"/>
          <w:i/>
        </w:rPr>
        <w:t xml:space="preserve">Existing Allocated NG DL UP Transport Layer Information </w:t>
      </w:r>
      <w:r>
        <w:rPr>
          <w:rFonts w:eastAsia="宋体"/>
        </w:rPr>
        <w:t>IE is contained in the BEARER CONTEXT SETUP REQUEST message, the gNB-CU-UP may re-use the indicated resources already allocated for this bearer context. If the gNB-CU-UP decides to re-use the indicated resources, it shall include the</w:t>
      </w:r>
      <w:r>
        <w:rPr>
          <w:rFonts w:eastAsia="宋体"/>
          <w:i/>
        </w:rPr>
        <w:t xml:space="preserve"> </w:t>
      </w:r>
      <w:r>
        <w:rPr>
          <w:i/>
        </w:rPr>
        <w:t>S1 DL UP Unchanged</w:t>
      </w:r>
      <w:r>
        <w:t xml:space="preserve"> IE or the </w:t>
      </w:r>
      <w:r>
        <w:rPr>
          <w:i/>
        </w:rPr>
        <w:t xml:space="preserve">NG DL UP Unchanged </w:t>
      </w:r>
      <w:r>
        <w:t>IE</w:t>
      </w:r>
      <w:r>
        <w:rPr>
          <w:rFonts w:eastAsia="宋体"/>
        </w:rPr>
        <w:t xml:space="preserve"> in the BEARER CONTEXT SETUP RESPONSE message.</w:t>
      </w:r>
    </w:p>
    <w:p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PDU Session Resource DL Aggregate Maximum Bit Rate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PDU Session Resource To Setup List</w:t>
      </w:r>
      <w:r>
        <w:rPr>
          <w:rFonts w:eastAsia="宋体"/>
        </w:rPr>
        <w:t xml:space="preserve"> IE in the BEARER CONTEXT SETUP REQUEST message, the gNB-CU-UP shall store and </w:t>
      </w:r>
      <w:r>
        <w:t xml:space="preserve">use the information </w:t>
      </w:r>
      <w:r>
        <w:rPr>
          <w:rFonts w:hint="eastAsia" w:eastAsia="宋体"/>
          <w:lang w:eastAsia="zh-CN"/>
        </w:rPr>
        <w:t xml:space="preserve">for the </w:t>
      </w:r>
      <w:r>
        <w:rPr>
          <w:rFonts w:eastAsia="宋体"/>
          <w:lang w:eastAsia="zh-CN"/>
        </w:rPr>
        <w:t xml:space="preserve">down link traffic policing for the Non-GBR QoS flows for the </w:t>
      </w:r>
      <w:r>
        <w:rPr>
          <w:rFonts w:hint="eastAsia" w:eastAsia="宋体"/>
          <w:lang w:eastAsia="zh-CN"/>
        </w:rPr>
        <w:t>concerned</w:t>
      </w:r>
      <w:r>
        <w:rPr>
          <w:lang w:eastAsia="ja-JP"/>
        </w:rPr>
        <w:t xml:space="preserve"> </w:t>
      </w:r>
      <w:r>
        <w:rPr>
          <w:rFonts w:hint="eastAsia" w:eastAsia="宋体"/>
          <w:lang w:eastAsia="zh-CN"/>
        </w:rPr>
        <w:t>UE as specified in TS 23.501</w:t>
      </w:r>
      <w:r>
        <w:rPr>
          <w:rFonts w:eastAsia="宋体"/>
          <w:lang w:eastAsia="zh-CN"/>
        </w:rPr>
        <w:t xml:space="preserve"> </w:t>
      </w:r>
      <w:r>
        <w:rPr>
          <w:rFonts w:hint="eastAsia" w:eastAsia="宋体"/>
          <w:lang w:eastAsia="zh-CN"/>
        </w:rPr>
        <w:t>[</w:t>
      </w:r>
      <w:r>
        <w:rPr>
          <w:rFonts w:eastAsia="宋体"/>
          <w:lang w:eastAsia="zh-CN"/>
        </w:rPr>
        <w:t>20].</w:t>
      </w:r>
    </w:p>
    <w:p>
      <w:pPr>
        <w:rPr>
          <w:rFonts w:eastAsia="宋体"/>
        </w:rPr>
      </w:pPr>
      <w:r>
        <w:t xml:space="preserve">If the </w:t>
      </w:r>
      <w:r>
        <w:rPr>
          <w:i/>
        </w:rPr>
        <w:t>Data Forwarding Information Request</w:t>
      </w:r>
      <w:r>
        <w:t xml:space="preserve"> IE, </w:t>
      </w:r>
      <w:r>
        <w:rPr>
          <w:i/>
        </w:rPr>
        <w:t>PDU Session Data Forwarding Information Request</w:t>
      </w:r>
      <w:r>
        <w:t xml:space="preserve"> IE or the </w:t>
      </w:r>
      <w:r>
        <w:rPr>
          <w:i/>
        </w:rPr>
        <w:t>DRB Data Forwarding Information Request</w:t>
      </w:r>
      <w:r>
        <w:t xml:space="preserve"> IE are included in the </w:t>
      </w:r>
      <w:r>
        <w:rPr>
          <w:rFonts w:eastAsia="宋体"/>
        </w:rPr>
        <w:t>BEARER</w:t>
      </w:r>
      <w:r>
        <w:rPr>
          <w:rFonts w:hint="eastAsia" w:eastAsia="宋体"/>
        </w:rPr>
        <w:t xml:space="preserve"> CONTEXT SETUP REQUEST message, the gNB-</w:t>
      </w:r>
      <w:r>
        <w:rPr>
          <w:rFonts w:eastAsia="宋体"/>
        </w:rPr>
        <w:t xml:space="preserve">CU-UP shall include the requested forwarding information in the </w:t>
      </w:r>
      <w:r>
        <w:rPr>
          <w:i/>
        </w:rPr>
        <w:t>Data Forwarding Information Response</w:t>
      </w:r>
      <w:r>
        <w:t xml:space="preserve"> IE, </w:t>
      </w:r>
      <w:r>
        <w:rPr>
          <w:i/>
        </w:rPr>
        <w:t>PDU Session Data Forwarding Information Response</w:t>
      </w:r>
      <w:r>
        <w:t xml:space="preserve"> IE or the </w:t>
      </w:r>
      <w:r>
        <w:rPr>
          <w:i/>
        </w:rPr>
        <w:t>DRB Data Forwarding Information Response</w:t>
      </w:r>
      <w:r>
        <w:t xml:space="preserve"> IE in the </w:t>
      </w:r>
      <w:r>
        <w:rPr>
          <w:rFonts w:eastAsia="宋体"/>
        </w:rPr>
        <w:t>BEARER</w:t>
      </w:r>
      <w:r>
        <w:rPr>
          <w:rFonts w:hint="eastAsia" w:eastAsia="宋体"/>
        </w:rPr>
        <w:t xml:space="preserve"> CONTEXT SETUP </w:t>
      </w:r>
      <w:r>
        <w:rPr>
          <w:rFonts w:eastAsia="宋体"/>
        </w:rPr>
        <w:t>RESPONSE</w:t>
      </w:r>
      <w:r>
        <w:rPr>
          <w:rFonts w:hint="eastAsia" w:eastAsia="宋体"/>
        </w:rPr>
        <w:t xml:space="preserve"> message</w:t>
      </w:r>
      <w:r>
        <w:rPr>
          <w:rFonts w:eastAsia="宋体"/>
        </w:rPr>
        <w:t>.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DL UP Parameters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 xml:space="preserve">DRB To </w:t>
      </w:r>
      <w:r>
        <w:rPr>
          <w:rFonts w:hint="eastAsia" w:eastAsia="宋体"/>
          <w:i/>
          <w:lang w:eastAsia="zh-CN"/>
        </w:rPr>
        <w:t>Setup</w:t>
      </w:r>
      <w:r>
        <w:rPr>
          <w:rFonts w:eastAsia="宋体"/>
          <w:i/>
        </w:rPr>
        <w:t xml:space="preserve"> List</w:t>
      </w:r>
      <w:r>
        <w:rPr>
          <w:rFonts w:eastAsia="宋体"/>
        </w:rPr>
        <w:t xml:space="preserve"> IE in the BEARER CONTEXT </w:t>
      </w:r>
      <w:r>
        <w:rPr>
          <w:rFonts w:hint="eastAsia" w:eastAsia="宋体"/>
          <w:lang w:eastAsia="zh-CN"/>
        </w:rPr>
        <w:t>SETUP</w:t>
      </w:r>
      <w:r>
        <w:rPr>
          <w:rFonts w:eastAsia="宋体"/>
        </w:rPr>
        <w:t xml:space="preserve"> REQUEST message, the gNB-CU-UP shall </w:t>
      </w:r>
      <w:r>
        <w:rPr>
          <w:rFonts w:hint="eastAsia" w:eastAsia="宋体"/>
          <w:lang w:eastAsia="zh-CN"/>
        </w:rPr>
        <w:t>configure</w:t>
      </w:r>
      <w:r>
        <w:rPr>
          <w:rFonts w:eastAsia="宋体"/>
        </w:rPr>
        <w:t xml:space="preserve"> the corresponding information.</w:t>
      </w:r>
    </w:p>
    <w:p>
      <w:r>
        <w:t xml:space="preserve">If the </w:t>
      </w:r>
      <w:r>
        <w:rPr>
          <w:i/>
        </w:rPr>
        <w:t xml:space="preserve">Security Indication </w:t>
      </w:r>
      <w:r>
        <w:t xml:space="preserve">IE includes </w:t>
      </w:r>
      <w:r>
        <w:rPr>
          <w:i/>
          <w:lang w:eastAsia="zh-CN"/>
        </w:rPr>
        <w:t>Maximum Integrity Protected Data Rate</w:t>
      </w:r>
      <w:r>
        <w:t xml:space="preserve"> IE in the </w:t>
      </w:r>
      <w:r>
        <w:rPr>
          <w:i/>
        </w:rPr>
        <w:t>PDU Session Resource To Setup List</w:t>
      </w:r>
      <w:r>
        <w:t xml:space="preserve"> IE in the BEARER CONTEXT SETUP REQUEST message, the gNB-CU-UP node shall</w:t>
      </w:r>
      <w:r>
        <w:rPr>
          <w:rFonts w:eastAsia="Malgun Gothic"/>
        </w:rPr>
        <w:t xml:space="preserve"> store the received </w:t>
      </w:r>
      <w:r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</w:t>
      </w:r>
      <w:r>
        <w:rPr>
          <w:lang w:eastAsia="ja-JP"/>
        </w:rPr>
        <w:t>IE</w:t>
      </w:r>
      <w:r>
        <w:rPr>
          <w:rFonts w:eastAsia="Malgun Gothic"/>
        </w:rPr>
        <w:t xml:space="preserve"> and use it to</w:t>
      </w:r>
      <w:r>
        <w:rPr>
          <w:lang w:eastAsia="ja-JP"/>
        </w:rPr>
        <w:t xml:space="preserve"> enforce the traffic corresponding to this </w:t>
      </w:r>
      <w:bookmarkStart w:id="4" w:name="_Hlk522727533"/>
      <w:r>
        <w:rPr>
          <w:lang w:eastAsia="ja-JP"/>
        </w:rPr>
        <w:t>IE</w:t>
      </w:r>
      <w:bookmarkEnd w:id="4"/>
      <w:r>
        <w:rPr>
          <w:lang w:eastAsia="ja-JP"/>
        </w:rPr>
        <w:t xml:space="preserve"> </w:t>
      </w:r>
      <w:bookmarkStart w:id="5" w:name="_Hlk522727582"/>
      <w:r>
        <w:rPr>
          <w:lang w:eastAsia="ja-JP"/>
        </w:rPr>
        <w:t>for the concerned PDU Session and concerned UE</w:t>
      </w:r>
      <w:bookmarkEnd w:id="5"/>
      <w:r>
        <w:rPr>
          <w:lang w:eastAsia="ja-JP"/>
        </w:rPr>
        <w:t xml:space="preserve">, as specified in </w:t>
      </w:r>
      <w:r>
        <w:rPr>
          <w:rFonts w:hint="eastAsia"/>
          <w:lang w:eastAsia="zh-CN"/>
        </w:rPr>
        <w:t>TS 23.501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[</w:t>
      </w:r>
      <w:r>
        <w:rPr>
          <w:lang w:eastAsia="zh-CN"/>
        </w:rPr>
        <w:t>20]</w:t>
      </w:r>
      <w:r>
        <w:rPr>
          <w:lang w:eastAsia="ja-JP"/>
        </w:rPr>
        <w:t xml:space="preserve">. </w:t>
      </w:r>
      <w:r>
        <w:rPr>
          <w:rFonts w:eastAsia="宋体"/>
        </w:rPr>
        <w:t xml:space="preserve"> 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Security Indication </w:t>
      </w:r>
      <w:r>
        <w:rPr>
          <w:rFonts w:eastAsia="宋体"/>
        </w:rPr>
        <w:t xml:space="preserve">IE indicates security policy as “preferred” in the </w:t>
      </w:r>
      <w:r>
        <w:rPr>
          <w:rFonts w:eastAsia="宋体"/>
          <w:i/>
        </w:rPr>
        <w:t>PDU Session Resource To Setup List</w:t>
      </w:r>
      <w:r>
        <w:rPr>
          <w:rFonts w:eastAsia="宋体"/>
        </w:rPr>
        <w:t xml:space="preserve"> IE in the BEARER CONTEXT SETUP REQUEST message, the gNB-CU-UP shall include the </w:t>
      </w:r>
      <w:r>
        <w:rPr>
          <w:rFonts w:eastAsia="宋体"/>
          <w:i/>
        </w:rPr>
        <w:t xml:space="preserve">Security Result </w:t>
      </w:r>
      <w:r>
        <w:rPr>
          <w:rFonts w:eastAsia="宋体"/>
        </w:rPr>
        <w:t>IE in the BEARER CONTEXT SETUP RESPONSE message.</w:t>
      </w:r>
    </w:p>
    <w:p>
      <w:pPr>
        <w:rPr>
          <w:lang w:eastAsia="zh-CN"/>
        </w:rPr>
      </w:pPr>
      <w:r>
        <w:t xml:space="preserve">If the </w:t>
      </w:r>
      <w:r>
        <w:rPr>
          <w:i/>
        </w:rPr>
        <w:t xml:space="preserve">Security Indication </w:t>
      </w:r>
      <w:r>
        <w:t>IE indicates security policy as “</w:t>
      </w:r>
      <w:r>
        <w:rPr>
          <w:lang w:eastAsia="zh-CN"/>
        </w:rPr>
        <w:t>required</w:t>
      </w:r>
      <w:r>
        <w:t xml:space="preserve">” in the </w:t>
      </w:r>
      <w:r>
        <w:rPr>
          <w:i/>
        </w:rPr>
        <w:t>PDU Session Resource To Setup List</w:t>
      </w:r>
      <w:r>
        <w:t xml:space="preserve"> IE in the BEARER CONTEXT SETUP REQUEST message, the gNB-CU-UP shall </w:t>
      </w:r>
      <w:r>
        <w:rPr>
          <w:rFonts w:hint="eastAsia"/>
          <w:lang w:eastAsia="zh-CN"/>
        </w:rPr>
        <w:t xml:space="preserve">perform user plane </w:t>
      </w:r>
      <w:r>
        <w:rPr>
          <w:lang w:eastAsia="zh-CN"/>
        </w:rPr>
        <w:t>integrity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protection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or ciphering, respectively, </w:t>
      </w:r>
      <w:r>
        <w:rPr>
          <w:rFonts w:hint="eastAsia"/>
          <w:lang w:eastAsia="zh-CN"/>
        </w:rPr>
        <w:t xml:space="preserve">for the </w:t>
      </w:r>
      <w:r>
        <w:rPr>
          <w:lang w:eastAsia="ja-JP"/>
        </w:rPr>
        <w:t>concerned PDU Session</w:t>
      </w:r>
      <w:r>
        <w:t xml:space="preserve">. </w:t>
      </w:r>
      <w:r>
        <w:rPr>
          <w:lang w:eastAsia="zh-CN"/>
        </w:rPr>
        <w:t>If</w:t>
      </w:r>
      <w:r>
        <w:rPr>
          <w:rFonts w:hint="eastAsia"/>
          <w:lang w:eastAsia="zh-CN"/>
        </w:rPr>
        <w:t xml:space="preserve"> the </w:t>
      </w:r>
      <w:r>
        <w:t>gNB-CU-UP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cannot </w:t>
      </w:r>
      <w:r>
        <w:rPr>
          <w:rFonts w:hint="eastAsia"/>
          <w:lang w:eastAsia="zh-CN"/>
        </w:rPr>
        <w:t xml:space="preserve">perform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user plane integrity</w:t>
      </w:r>
      <w:r>
        <w:rPr>
          <w:lang w:eastAsia="zh-CN"/>
        </w:rPr>
        <w:t xml:space="preserve"> protection or ciphering, it shall reject the setup of the PDU Session Resources with an appropriate cause value</w:t>
      </w:r>
      <w:r>
        <w:rPr>
          <w:lang w:eastAsia="ja-JP"/>
        </w:rPr>
        <w:t>.</w:t>
      </w:r>
    </w:p>
    <w:p>
      <w:pPr>
        <w:rPr>
          <w:lang w:eastAsia="ja-JP"/>
        </w:rPr>
      </w:pPr>
      <w:r>
        <w:t xml:space="preserve">If the </w:t>
      </w:r>
      <w:r>
        <w:rPr>
          <w:i/>
        </w:rPr>
        <w:t xml:space="preserve">Security Indication </w:t>
      </w:r>
      <w:r>
        <w:t>IE indicates security policy as “</w:t>
      </w:r>
      <w:r>
        <w:rPr>
          <w:lang w:eastAsia="zh-CN"/>
        </w:rPr>
        <w:t>not needed</w:t>
      </w:r>
      <w:r>
        <w:t xml:space="preserve">” in the </w:t>
      </w:r>
      <w:r>
        <w:rPr>
          <w:i/>
        </w:rPr>
        <w:t>PDU Session Resource To Setup List</w:t>
      </w:r>
      <w:r>
        <w:t xml:space="preserve"> IE in the BEARER CONTEXT SETUP REQUEST message, the gNB-CU-UP shall not </w:t>
      </w:r>
      <w:r>
        <w:rPr>
          <w:rFonts w:hint="eastAsia"/>
          <w:lang w:eastAsia="zh-CN"/>
        </w:rPr>
        <w:t xml:space="preserve">perform user plane </w:t>
      </w:r>
      <w:r>
        <w:rPr>
          <w:lang w:eastAsia="zh-CN"/>
        </w:rPr>
        <w:t>integrity protection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nor perform ciphering </w:t>
      </w:r>
      <w:r>
        <w:rPr>
          <w:rFonts w:hint="eastAsia"/>
          <w:lang w:eastAsia="zh-CN"/>
        </w:rPr>
        <w:t xml:space="preserve">for the </w:t>
      </w:r>
      <w:r>
        <w:t>concerned PDU Session</w:t>
      </w:r>
      <w:r>
        <w:rPr>
          <w:lang w:eastAsia="ja-JP"/>
        </w:rPr>
        <w:t>.</w:t>
      </w:r>
    </w:p>
    <w:p>
      <w:pPr>
        <w:rPr>
          <w:lang w:eastAsia="ja-JP"/>
        </w:rPr>
      </w:pPr>
      <w:r>
        <w:t xml:space="preserve">If the </w:t>
      </w:r>
      <w:r>
        <w:rPr>
          <w:i/>
        </w:rPr>
        <w:t xml:space="preserve">UE DL Maximum Integrity Protected Data Rate </w:t>
      </w:r>
      <w:r>
        <w:t xml:space="preserve">IE is contained in the BEARER CONTEXT </w:t>
      </w:r>
      <w:r>
        <w:rPr>
          <w:rFonts w:hint="eastAsia"/>
          <w:lang w:eastAsia="zh-CN"/>
        </w:rPr>
        <w:t>SETUP</w:t>
      </w:r>
      <w:r>
        <w:t xml:space="preserve"> REQUEST message, the gNB-CU-UP</w:t>
      </w:r>
      <w:r>
        <w:rPr>
          <w:rFonts w:hint="eastAsia"/>
          <w:lang w:eastAsia="zh-CN"/>
        </w:rPr>
        <w:t xml:space="preserve"> shall </w:t>
      </w:r>
      <w:r>
        <w:rPr>
          <w:rFonts w:eastAsia="Calibri Light"/>
        </w:rPr>
        <w:t>use this value when enforcing the maximum integrity protected data rate for the UE</w:t>
      </w:r>
      <w:r>
        <w:t>.</w:t>
      </w:r>
    </w:p>
    <w:p>
      <w:pPr>
        <w:rPr>
          <w:rFonts w:eastAsia="宋体"/>
          <w:lang w:eastAsia="zh-CN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Bearer Context Status Change </w:t>
      </w:r>
      <w:r>
        <w:rPr>
          <w:rFonts w:eastAsia="宋体"/>
        </w:rPr>
        <w:t xml:space="preserve">IE is contained in the BEARER CONTEXT </w:t>
      </w:r>
      <w:r>
        <w:rPr>
          <w:rFonts w:hint="eastAsia" w:eastAsia="宋体"/>
          <w:lang w:eastAsia="zh-CN"/>
        </w:rPr>
        <w:t>SETUP</w:t>
      </w:r>
      <w:r>
        <w:rPr>
          <w:rFonts w:eastAsia="宋体"/>
        </w:rPr>
        <w:t xml:space="preserve"> REQUEST message, the gNB-CU-UP</w:t>
      </w:r>
      <w:r>
        <w:rPr>
          <w:rFonts w:hint="eastAsia" w:eastAsia="宋体"/>
          <w:lang w:eastAsia="zh-CN"/>
        </w:rPr>
        <w:t xml:space="preserve"> shall consider the </w:t>
      </w:r>
      <w:r>
        <w:rPr>
          <w:rFonts w:eastAsia="宋体"/>
        </w:rPr>
        <w:t>UE RRC state and act as specified in TS 38.401 [2].</w:t>
      </w:r>
    </w:p>
    <w:p>
      <w:pPr>
        <w:rPr>
          <w:rFonts w:eastAsia="宋体"/>
        </w:rPr>
      </w:pPr>
      <w:r>
        <w:t xml:space="preserve">For each requested DRB, if the </w:t>
      </w:r>
      <w:r>
        <w:rPr>
          <w:i/>
        </w:rPr>
        <w:t>PDCP Duplication</w:t>
      </w:r>
      <w:r>
        <w:t xml:space="preserve"> IE is included in the </w:t>
      </w:r>
      <w:r>
        <w:rPr>
          <w:i/>
        </w:rPr>
        <w:t>PDCP Configuration</w:t>
      </w:r>
      <w:r>
        <w:t xml:space="preserve"> IE contained in the BEARER CONTEXT SETUP REQUEST message, and one cell group is included in </w:t>
      </w:r>
      <w:r>
        <w:rPr>
          <w:i/>
        </w:rPr>
        <w:t>Cell Group Information</w:t>
      </w:r>
      <w:r>
        <w:t xml:space="preserve"> IE, then the gNB-CU-UP shall include two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in the BEARER CONTEXT SETUP RESPONSE message </w:t>
      </w:r>
      <w:r>
        <w:rPr>
          <w:lang w:eastAsia="zh-CN"/>
        </w:rPr>
        <w:t>to support packet duplication for intra-gNB-DU CA.</w:t>
      </w:r>
      <w:r>
        <w:t xml:space="preserve">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of the two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is for the primary path.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i/>
        </w:rPr>
        <w:t>PDCP SN Status Information</w:t>
      </w:r>
      <w:r>
        <w:rPr>
          <w:rFonts w:eastAsia="宋体"/>
          <w:i/>
        </w:rPr>
        <w:t xml:space="preserve"> </w:t>
      </w:r>
      <w:r>
        <w:rPr>
          <w:rFonts w:eastAsia="宋体"/>
        </w:rPr>
        <w:t>IE is contained within the</w:t>
      </w:r>
      <w:r>
        <w:rPr>
          <w:rFonts w:eastAsia="宋体"/>
          <w:i/>
        </w:rPr>
        <w:t xml:space="preserve"> DRB To </w:t>
      </w:r>
      <w:r>
        <w:rPr>
          <w:rFonts w:hint="eastAsia" w:eastAsia="宋体"/>
          <w:i/>
          <w:lang w:eastAsia="zh-CN"/>
        </w:rPr>
        <w:t>Setup</w:t>
      </w:r>
      <w:r>
        <w:rPr>
          <w:rFonts w:eastAsia="宋体"/>
          <w:i/>
        </w:rPr>
        <w:t xml:space="preserve"> List</w:t>
      </w:r>
      <w:r>
        <w:rPr>
          <w:rFonts w:eastAsia="宋体"/>
        </w:rPr>
        <w:t xml:space="preserve"> IE in the BEARER CONTEXT </w:t>
      </w:r>
      <w:r>
        <w:rPr>
          <w:rFonts w:hint="eastAsia" w:eastAsia="宋体"/>
          <w:lang w:eastAsia="zh-CN"/>
        </w:rPr>
        <w:t>SETUP</w:t>
      </w:r>
      <w:r>
        <w:rPr>
          <w:rFonts w:eastAsia="宋体"/>
        </w:rPr>
        <w:t xml:space="preserve"> REQUEST message, the gNB-CU-UP shall take it into account and act as specified in TS 38.401 [2].</w:t>
      </w:r>
    </w:p>
    <w:p>
      <w:r>
        <w:t xml:space="preserve">If the </w:t>
      </w:r>
      <w:r>
        <w:rPr>
          <w:rFonts w:eastAsia="Batang"/>
          <w:i/>
          <w:lang w:eastAsia="ja-JP"/>
        </w:rPr>
        <w:t>QoS Flow Mapping Indication</w:t>
      </w:r>
      <w:r>
        <w:t xml:space="preserve"> IE is contained in the </w:t>
      </w:r>
      <w:r>
        <w:rPr>
          <w:i/>
        </w:rPr>
        <w:t>QoS Flows Information To Be Setup</w:t>
      </w:r>
      <w:r>
        <w:t xml:space="preserve"> IE within the </w:t>
      </w:r>
      <w:r>
        <w:rPr>
          <w:i/>
        </w:rPr>
        <w:t xml:space="preserve">DRB To </w:t>
      </w:r>
      <w:r>
        <w:rPr>
          <w:rFonts w:hint="eastAsia"/>
          <w:i/>
          <w:lang w:eastAsia="zh-CN"/>
        </w:rPr>
        <w:t>Setup</w:t>
      </w:r>
      <w:r>
        <w:rPr>
          <w:i/>
        </w:rPr>
        <w:t xml:space="preserve"> List</w:t>
      </w:r>
      <w:r>
        <w:t xml:space="preserve"> IE in the BEARER CONTEXT </w:t>
      </w:r>
      <w:r>
        <w:rPr>
          <w:rFonts w:hint="eastAsia"/>
          <w:lang w:eastAsia="zh-CN"/>
        </w:rPr>
        <w:t>SETUP</w:t>
      </w:r>
      <w:r>
        <w:t xml:space="preserve"> REQUEST message, the gNB-CU-UP may take it into account that only the uplink or downlink QoS flow is mapped to the DRB.</w:t>
      </w:r>
    </w:p>
    <w:p>
      <w:pPr>
        <w:rPr>
          <w:lang w:eastAsia="ja-JP"/>
        </w:rPr>
      </w:pPr>
      <w:r>
        <w:rPr>
          <w:lang w:eastAsia="ja-JP"/>
        </w:rPr>
        <w:t xml:space="preserve">For each PDU Session Resource, if the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</w:t>
      </w:r>
      <w:r>
        <w:rPr>
          <w:rFonts w:eastAsia="宋体"/>
          <w:i/>
        </w:rPr>
        <w:t xml:space="preserve"> PDU Session Resource To Setup List</w:t>
      </w:r>
      <w:r>
        <w:rPr>
          <w:rFonts w:eastAsia="宋体"/>
        </w:rPr>
        <w:t xml:space="preserve"> IE in the BEARER CONTEXT SETUP REQUEST message and the </w:t>
      </w:r>
      <w:r>
        <w:rPr>
          <w:i/>
          <w:lang w:eastAsia="ja-JP"/>
        </w:rPr>
        <w:t>Common Network Instance</w:t>
      </w:r>
      <w:r>
        <w:rPr>
          <w:lang w:eastAsia="ja-JP"/>
        </w:rPr>
        <w:t xml:space="preserve"> IE is not included, the </w:t>
      </w:r>
      <w:r>
        <w:rPr>
          <w:rFonts w:eastAsia="宋体"/>
        </w:rPr>
        <w:t>gNB-CU-UP shall</w:t>
      </w:r>
      <w:r>
        <w:rPr>
          <w:lang w:eastAsia="ja-JP"/>
        </w:rPr>
        <w:t xml:space="preserve">, if supported, use it when selecting transport network resource as specified in </w:t>
      </w:r>
      <w:r>
        <w:t>TS 23.501</w:t>
      </w:r>
      <w:r>
        <w:rPr>
          <w:lang w:eastAsia="ja-JP"/>
        </w:rPr>
        <w:t xml:space="preserve"> [20].</w:t>
      </w:r>
    </w:p>
    <w:p>
      <w:pPr>
        <w:rPr>
          <w:ins w:id="0" w:author="liuzhuang" w:date="2019-08-07T14:28:00Z"/>
          <w:lang w:eastAsia="ja-JP"/>
        </w:rPr>
      </w:pPr>
      <w:r>
        <w:rPr>
          <w:lang w:eastAsia="ja-JP"/>
        </w:rPr>
        <w:t xml:space="preserve">For each PDU session, if the </w:t>
      </w:r>
      <w:r>
        <w:rPr>
          <w:i/>
          <w:lang w:eastAsia="ja-JP"/>
        </w:rPr>
        <w:t>Common Network Instance</w:t>
      </w:r>
      <w:r>
        <w:rPr>
          <w:lang w:eastAsia="ja-JP"/>
        </w:rPr>
        <w:t xml:space="preserve"> IE is included in the</w:t>
      </w:r>
      <w:r>
        <w:rPr>
          <w:rFonts w:eastAsia="宋体"/>
          <w:i/>
        </w:rPr>
        <w:t xml:space="preserve"> PDU Session Resource To Setup List</w:t>
      </w:r>
      <w:r>
        <w:rPr>
          <w:rFonts w:eastAsia="宋体"/>
        </w:rPr>
        <w:t xml:space="preserve"> IE in the BEARER CONTEXT SETUP REQUEST message</w:t>
      </w:r>
      <w:r>
        <w:rPr>
          <w:lang w:eastAsia="ja-JP"/>
        </w:rPr>
        <w:t xml:space="preserve">, the </w:t>
      </w:r>
      <w:r>
        <w:rPr>
          <w:rFonts w:eastAsia="宋体"/>
        </w:rPr>
        <w:t>gNB-CU-UP shall</w:t>
      </w:r>
      <w:r>
        <w:rPr>
          <w:lang w:eastAsia="ja-JP"/>
        </w:rPr>
        <w:t xml:space="preserve">, if supported, use it when selecting transport network resource as specified in </w:t>
      </w:r>
      <w:r>
        <w:t>TS 23.501</w:t>
      </w:r>
      <w:r>
        <w:rPr>
          <w:lang w:eastAsia="ja-JP"/>
        </w:rPr>
        <w:t xml:space="preserve"> [20].</w:t>
      </w:r>
    </w:p>
    <w:p>
      <w:pPr>
        <w:rPr>
          <w:ins w:id="1" w:author="liuzhuang" w:date="2019-10-17T17:31:00Z"/>
          <w:lang w:eastAsia="ja-JP"/>
        </w:rPr>
      </w:pPr>
      <w:ins w:id="2" w:author="liuzhuang" w:date="2019-10-17T17:31:00Z">
        <w:r>
          <w:rPr>
            <w:rFonts w:hint="eastAsia"/>
            <w:lang w:eastAsia="ja-JP"/>
          </w:rPr>
          <w:t xml:space="preserve">For each PDU session, if the </w:t>
        </w:r>
      </w:ins>
      <w:ins w:id="3" w:author="liuzhuang" w:date="2019-10-17T17:31:00Z">
        <w:r>
          <w:rPr>
            <w:rFonts w:hint="eastAsia"/>
            <w:i/>
            <w:iCs/>
            <w:lang w:eastAsia="ja-JP"/>
          </w:rPr>
          <w:t>Redundant NG UL UP Transport Layer Information</w:t>
        </w:r>
      </w:ins>
      <w:ins w:id="4" w:author="liuzhuang" w:date="2019-10-17T17:31:00Z">
        <w:r>
          <w:rPr>
            <w:rFonts w:hint="eastAsia" w:eastAsia="宋体"/>
            <w:lang w:val="en-US" w:eastAsia="zh-CN"/>
          </w:rPr>
          <w:t xml:space="preserve"> IE</w:t>
        </w:r>
      </w:ins>
      <w:ins w:id="5" w:author="liuzhuang" w:date="2019-10-17T17:31:00Z">
        <w:r>
          <w:rPr>
            <w:rFonts w:hint="eastAsia"/>
            <w:lang w:eastAsia="ja-JP"/>
          </w:rPr>
          <w:t xml:space="preserve"> is included in the </w:t>
        </w:r>
      </w:ins>
      <w:ins w:id="6" w:author="liuzhuang" w:date="2019-10-17T17:31:00Z">
        <w:r>
          <w:rPr>
            <w:rFonts w:eastAsia="宋体"/>
            <w:i/>
          </w:rPr>
          <w:t>PDU Session Resource To Setup List</w:t>
        </w:r>
      </w:ins>
      <w:ins w:id="7" w:author="liuzhuang" w:date="2019-10-17T17:31:00Z">
        <w:r>
          <w:rPr>
            <w:rFonts w:hint="eastAsia"/>
            <w:lang w:eastAsia="ja-JP"/>
          </w:rPr>
          <w:t xml:space="preserve"> IE </w:t>
        </w:r>
      </w:ins>
      <w:ins w:id="8" w:author="liuzhuang" w:date="2019-10-17T17:31:00Z">
        <w:r>
          <w:rPr>
            <w:rFonts w:eastAsia="宋体"/>
          </w:rPr>
          <w:t>in the BEARER CONTEXT SETUP REQUEST message</w:t>
        </w:r>
      </w:ins>
      <w:ins w:id="9" w:author="liuzhuang" w:date="2019-10-17T17:31:00Z">
        <w:r>
          <w:rPr>
            <w:rFonts w:hint="eastAsia"/>
            <w:lang w:eastAsia="ja-JP"/>
          </w:rPr>
          <w:t>,</w:t>
        </w:r>
      </w:ins>
      <w:ins w:id="10" w:author="liuzhuang" w:date="2019-10-17T17:31:00Z">
        <w:r>
          <w:rPr>
            <w:lang w:eastAsia="ja-JP"/>
          </w:rPr>
          <w:t xml:space="preserve"> the </w:t>
        </w:r>
      </w:ins>
      <w:ins w:id="11" w:author="liuzhuang" w:date="2019-10-17T17:31:00Z">
        <w:r>
          <w:rPr>
            <w:rFonts w:eastAsia="宋体"/>
          </w:rPr>
          <w:t>gNB-CU-UP shall</w:t>
        </w:r>
      </w:ins>
      <w:ins w:id="12" w:author="liuzhuang" w:date="2019-10-17T17:31:00Z">
        <w:r>
          <w:rPr>
            <w:lang w:eastAsia="ja-JP"/>
          </w:rPr>
          <w:t xml:space="preserve">, </w:t>
        </w:r>
      </w:ins>
      <w:ins w:id="13" w:author="liuzhuang" w:date="2019-10-17T17:31:00Z">
        <w:r>
          <w:rPr>
            <w:rFonts w:hint="eastAsia"/>
            <w:lang w:eastAsia="ja-JP"/>
          </w:rPr>
          <w:t xml:space="preserve"> if supported, use it as the uplink termination point</w:t>
        </w:r>
      </w:ins>
      <w:ins w:id="14" w:author="liuzhuang" w:date="2019-10-17T17:31:00Z">
        <w:r>
          <w:rPr>
            <w:rFonts w:hint="eastAsia" w:eastAsia="宋体"/>
            <w:lang w:val="en-US" w:eastAsia="zh-CN"/>
          </w:rPr>
          <w:t xml:space="preserve"> of the redundant tunnel</w:t>
        </w:r>
      </w:ins>
      <w:ins w:id="15" w:author="liuzhuang" w:date="2019-10-17T17:31:00Z">
        <w:r>
          <w:rPr>
            <w:rFonts w:hint="eastAsia"/>
            <w:lang w:eastAsia="ja-JP"/>
          </w:rPr>
          <w:t xml:space="preserve"> for the user plane data </w:t>
        </w:r>
      </w:ins>
      <w:ins w:id="16" w:author="liuzhuang" w:date="2019-10-17T17:31:00Z">
        <w:r>
          <w:rPr>
            <w:rFonts w:hint="eastAsia" w:eastAsia="宋体"/>
            <w:lang w:val="en-US" w:eastAsia="zh-CN"/>
          </w:rPr>
          <w:t>of</w:t>
        </w:r>
      </w:ins>
      <w:ins w:id="17" w:author="liuzhuang" w:date="2019-10-17T17:31:00Z">
        <w:r>
          <w:rPr>
            <w:rFonts w:hint="eastAsia"/>
            <w:lang w:eastAsia="ja-JP"/>
          </w:rPr>
          <w:t xml:space="preserve"> those QOS flows</w:t>
        </w:r>
      </w:ins>
      <w:ins w:id="18" w:author="liuzhuang" w:date="2019-10-17T17:31:00Z">
        <w:r>
          <w:rPr>
            <w:rFonts w:hint="eastAsia" w:eastAsia="宋体"/>
            <w:lang w:val="en-US" w:eastAsia="zh-CN"/>
          </w:rPr>
          <w:t xml:space="preserve"> in this PDU session which</w:t>
        </w:r>
      </w:ins>
      <w:ins w:id="19" w:author="liuzhuang" w:date="2019-10-17T17:31:00Z">
        <w:r>
          <w:rPr>
            <w:rFonts w:hint="eastAsia"/>
            <w:lang w:eastAsia="ja-JP"/>
          </w:rPr>
          <w:t xml:space="preserve"> need  redundant transmission as described in TS 23.501 [</w:t>
        </w:r>
      </w:ins>
      <w:ins w:id="20" w:author="liuzhuang" w:date="2019-10-17T17:31:00Z">
        <w:r>
          <w:rPr>
            <w:rFonts w:hint="eastAsia" w:eastAsia="宋体"/>
            <w:lang w:val="en-US" w:eastAsia="zh-CN"/>
          </w:rPr>
          <w:t>20</w:t>
        </w:r>
      </w:ins>
      <w:ins w:id="21" w:author="liuzhuang" w:date="2019-10-17T17:31:00Z">
        <w:r>
          <w:rPr>
            <w:rFonts w:hint="eastAsia"/>
            <w:lang w:eastAsia="ja-JP"/>
          </w:rPr>
          <w:t>]</w:t>
        </w:r>
      </w:ins>
      <w:ins w:id="22" w:author="liuzhuang" w:date="2019-10-17T17:31:00Z">
        <w:r>
          <w:rPr>
            <w:rFonts w:hint="eastAsia" w:eastAsia="宋体"/>
            <w:lang w:val="en-US" w:eastAsia="zh-CN"/>
          </w:rPr>
          <w:t xml:space="preserve">, and </w:t>
        </w:r>
      </w:ins>
      <w:ins w:id="23" w:author="liuzhuang" w:date="2019-10-17T17:31:00Z">
        <w:r>
          <w:rPr>
            <w:lang w:eastAsia="ja-JP"/>
          </w:rPr>
          <w:t xml:space="preserve">it shall include the </w:t>
        </w:r>
      </w:ins>
      <w:ins w:id="24" w:author="liuzhuang" w:date="2019-10-17T17:31:00Z">
        <w:r>
          <w:rPr>
            <w:rFonts w:hint="eastAsia"/>
            <w:i/>
            <w:lang w:eastAsia="zh-CN"/>
          </w:rPr>
          <w:t xml:space="preserve"> Redundant NG DL UP Transport Layer Information</w:t>
        </w:r>
      </w:ins>
      <w:ins w:id="25" w:author="liuzhuang" w:date="2019-10-17T17:31:00Z">
        <w:r>
          <w:rPr>
            <w:i/>
            <w:snapToGrid w:val="0"/>
            <w:lang w:eastAsia="en-GB"/>
          </w:rPr>
          <w:t xml:space="preserve"> </w:t>
        </w:r>
      </w:ins>
      <w:ins w:id="26" w:author="liuzhuang" w:date="2019-10-17T17:31:00Z">
        <w:r>
          <w:rPr>
            <w:snapToGrid w:val="0"/>
            <w:lang w:eastAsia="en-GB"/>
          </w:rPr>
          <w:t>IE i</w:t>
        </w:r>
      </w:ins>
      <w:ins w:id="27" w:author="liuzhuang" w:date="2019-10-17T17:31:00Z">
        <w:r>
          <w:rPr>
            <w:lang w:eastAsia="ja-JP"/>
          </w:rPr>
          <w:t xml:space="preserve">n the </w:t>
        </w:r>
      </w:ins>
      <w:ins w:id="28" w:author="liuzhuang" w:date="2019-10-17T17:31:00Z">
        <w:r>
          <w:rPr>
            <w:rFonts w:hint="eastAsia"/>
            <w:lang w:eastAsia="ja-JP"/>
          </w:rPr>
          <w:t xml:space="preserve"> </w:t>
        </w:r>
      </w:ins>
      <w:ins w:id="29" w:author="liuzhuang" w:date="2019-10-17T17:31:00Z">
        <w:r>
          <w:rPr>
            <w:rFonts w:eastAsia="宋体"/>
            <w:i/>
          </w:rPr>
          <w:t>PDU Session Resource Setup List</w:t>
        </w:r>
      </w:ins>
      <w:ins w:id="30" w:author="liuzhuang" w:date="2019-10-17T17:31:00Z">
        <w:r>
          <w:rPr>
            <w:rFonts w:hint="eastAsia"/>
            <w:lang w:eastAsia="ja-JP"/>
          </w:rPr>
          <w:t xml:space="preserve"> </w:t>
        </w:r>
      </w:ins>
      <w:ins w:id="31" w:author="liuzhuang" w:date="2019-10-17T17:31:00Z">
        <w:r>
          <w:rPr>
            <w:rFonts w:hint="eastAsia" w:eastAsia="宋体"/>
            <w:i/>
            <w:iCs/>
            <w:lang w:val="en-US" w:eastAsia="zh-CN"/>
          </w:rPr>
          <w:t xml:space="preserve"> IE </w:t>
        </w:r>
      </w:ins>
      <w:ins w:id="32" w:author="liuzhuang" w:date="2019-10-17T17:31:00Z">
        <w:r>
          <w:rPr>
            <w:rFonts w:hint="eastAsia" w:eastAsia="宋体"/>
            <w:lang w:val="en-US" w:eastAsia="zh-CN"/>
          </w:rPr>
          <w:t xml:space="preserve">in </w:t>
        </w:r>
      </w:ins>
      <w:ins w:id="33" w:author="liuzhuang" w:date="2019-10-17T17:31:00Z">
        <w:r>
          <w:rPr/>
          <w:t>the BEARER CONTEXT SETUP RESPONSE message</w:t>
        </w:r>
      </w:ins>
      <w:ins w:id="34" w:author="liuzhuang" w:date="2019-10-17T17:31:00Z">
        <w:r>
          <w:rPr>
            <w:rFonts w:hint="eastAsia"/>
            <w:lang w:eastAsia="ja-JP"/>
          </w:rPr>
          <w:t xml:space="preserve">. </w:t>
        </w:r>
      </w:ins>
    </w:p>
    <w:p>
      <w:pPr>
        <w:rPr>
          <w:ins w:id="35" w:author="ZTE" w:date="2019-10-17T22:55:00Z"/>
          <w:lang w:eastAsia="ja-JP"/>
        </w:rPr>
      </w:pPr>
      <w:ins w:id="36" w:author="ZTE" w:date="2019-10-17T22:55:00Z">
        <w:r>
          <w:rPr>
            <w:lang w:eastAsia="ja-JP"/>
          </w:rPr>
          <w:t xml:space="preserve">For each PDU Session Resource, if the </w:t>
        </w:r>
      </w:ins>
      <w:ins w:id="37" w:author="ZTE" w:date="2019-10-17T22:55:00Z">
        <w:r>
          <w:rPr>
            <w:rFonts w:eastAsia="MS Mincho"/>
            <w:i/>
            <w:lang w:eastAsia="zh-CN"/>
          </w:rPr>
          <w:t xml:space="preserve">Redundant Common </w:t>
        </w:r>
      </w:ins>
      <w:ins w:id="38" w:author="ZTE" w:date="2019-10-17T22:55:00Z">
        <w:r>
          <w:rPr>
            <w:i/>
            <w:lang w:eastAsia="ja-JP"/>
          </w:rPr>
          <w:t>Network Instance</w:t>
        </w:r>
      </w:ins>
      <w:ins w:id="39" w:author="ZTE" w:date="2019-10-17T22:55:00Z">
        <w:r>
          <w:rPr>
            <w:lang w:eastAsia="ja-JP"/>
          </w:rPr>
          <w:t xml:space="preserve"> IE is included in the</w:t>
        </w:r>
      </w:ins>
      <w:ins w:id="40" w:author="ZTE" w:date="2019-10-17T22:55:00Z">
        <w:r>
          <w:rPr>
            <w:rFonts w:eastAsia="MS Mincho"/>
            <w:i/>
          </w:rPr>
          <w:t xml:space="preserve"> PDU Session Resource To Setup List</w:t>
        </w:r>
      </w:ins>
      <w:ins w:id="41" w:author="ZTE" w:date="2019-10-17T22:55:00Z">
        <w:r>
          <w:rPr>
            <w:rFonts w:eastAsia="MS Mincho"/>
          </w:rPr>
          <w:t xml:space="preserve"> IE in the BEARER CONTEXT SETUP REQUEST message,</w:t>
        </w:r>
      </w:ins>
      <w:ins w:id="42" w:author="ZTE" w:date="2019-10-17T22:55:00Z">
        <w:r>
          <w:rPr>
            <w:lang w:eastAsia="ja-JP"/>
          </w:rPr>
          <w:t xml:space="preserve"> the </w:t>
        </w:r>
      </w:ins>
      <w:ins w:id="43" w:author="ZTE" w:date="2019-10-17T22:55:00Z">
        <w:r>
          <w:rPr>
            <w:rFonts w:eastAsia="MS Mincho"/>
          </w:rPr>
          <w:t>gNB-CU-UP shall</w:t>
        </w:r>
      </w:ins>
      <w:ins w:id="44" w:author="ZTE" w:date="2019-10-17T22:55:00Z">
        <w:r>
          <w:rPr>
            <w:lang w:eastAsia="ja-JP"/>
          </w:rPr>
          <w:t>, if supported, use it when selecting transport network resource for the redundant transmission as specified in TS 23.501 [20].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45" w:author="ZTE" w:date="2019-10-17T22:55:00Z"/>
          <w:i/>
          <w:color w:val="FF0000"/>
          <w:lang w:eastAsia="ja-JP"/>
        </w:rPr>
      </w:pPr>
      <w:ins w:id="46" w:author="ZTE" w:date="2019-10-17T22:55:00Z">
        <w:r>
          <w:rPr>
            <w:i/>
            <w:color w:val="FF0000"/>
          </w:rPr>
          <w:t xml:space="preserve">Editor’s note: FFS whether further clarification on the Redundant Common Network Instance for PDU session split case is needed. </w:t>
        </w:r>
      </w:ins>
    </w:p>
    <w:p>
      <w:pPr>
        <w:rPr>
          <w:del w:id="47" w:author="ZTE" w:date="2019-11-06T14:09:27Z"/>
          <w:rFonts w:eastAsia="MS Mincho"/>
          <w:highlight w:val="yellow"/>
          <w:rPrChange w:id="48" w:author="ZTE" w:date="2019-11-06T14:09:23Z">
            <w:rPr>
              <w:del w:id="49" w:author="ZTE" w:date="2019-11-06T14:09:27Z"/>
              <w:rFonts w:eastAsia="MS Mincho"/>
            </w:rPr>
          </w:rPrChange>
        </w:rPr>
      </w:pPr>
      <w:ins w:id="50" w:author="liuzhuang" w:date="2019-10-17T17:31:00Z">
        <w:del w:id="51" w:author="ZTE" w:date="2019-11-06T14:09:27Z">
          <w:r>
            <w:rPr>
              <w:rFonts w:eastAsia="MS Mincho"/>
              <w:highlight w:val="yellow"/>
              <w:lang w:eastAsia="ja-JP"/>
              <w:rPrChange w:id="52" w:author="ZTE" w:date="2019-11-06T14:09:23Z">
                <w:rPr>
                  <w:rFonts w:eastAsia="MS Mincho"/>
                  <w:lang w:eastAsia="ja-JP"/>
                </w:rPr>
              </w:rPrChange>
            </w:rPr>
            <w:delText>For each PDU session</w:delText>
          </w:r>
        </w:del>
      </w:ins>
      <w:ins w:id="53" w:author="liuzhuang" w:date="2019-10-17T17:31:00Z">
        <w:del w:id="54" w:author="ZTE" w:date="2019-11-06T14:09:27Z">
          <w:r>
            <w:rPr>
              <w:rFonts w:eastAsia="MS Mincho"/>
              <w:highlight w:val="yellow"/>
              <w:lang w:eastAsia="zh-CN"/>
              <w:rPrChange w:id="55" w:author="ZTE" w:date="2019-11-06T14:09:23Z">
                <w:rPr>
                  <w:rFonts w:eastAsia="MS Mincho"/>
                  <w:lang w:eastAsia="zh-CN"/>
                </w:rPr>
              </w:rPrChange>
            </w:rPr>
            <w:delText>, i</w:delText>
          </w:r>
        </w:del>
      </w:ins>
      <w:ins w:id="56" w:author="liuzhuang" w:date="2019-10-17T17:31:00Z">
        <w:del w:id="57" w:author="ZTE" w:date="2019-11-06T14:09:27Z">
          <w:r>
            <w:rPr>
              <w:rFonts w:eastAsia="MS Mincho"/>
              <w:highlight w:val="yellow"/>
              <w:rPrChange w:id="58" w:author="ZTE" w:date="2019-11-06T14:09:23Z">
                <w:rPr>
                  <w:rFonts w:eastAsia="MS Mincho"/>
                </w:rPr>
              </w:rPrChange>
            </w:rPr>
            <w:delText xml:space="preserve">f the </w:delText>
          </w:r>
        </w:del>
      </w:ins>
      <w:ins w:id="59" w:author="liuzhuang" w:date="2019-10-17T17:31:00Z">
        <w:del w:id="60" w:author="ZTE" w:date="2019-11-06T14:09:27Z">
          <w:r>
            <w:rPr>
              <w:rFonts w:eastAsia="MS Mincho"/>
              <w:highlight w:val="yellow"/>
              <w:rPrChange w:id="61" w:author="ZTE" w:date="2019-11-06T14:09:23Z">
                <w:rPr>
                  <w:rFonts w:eastAsia="MS Mincho"/>
                </w:rPr>
              </w:rPrChange>
            </w:rPr>
            <w:delText xml:space="preserve"> IE is included in the </w:delText>
          </w:r>
        </w:del>
      </w:ins>
      <w:ins w:id="62" w:author="liuzhuang" w:date="2019-10-17T17:31:00Z">
        <w:del w:id="63" w:author="ZTE" w:date="2019-11-06T14:09:27Z">
          <w:r>
            <w:rPr>
              <w:rFonts w:eastAsia="MS Mincho"/>
              <w:i/>
              <w:highlight w:val="yellow"/>
              <w:lang w:eastAsia="ja-JP"/>
              <w:rPrChange w:id="64" w:author="ZTE" w:date="2019-11-06T14:09:23Z">
                <w:rPr>
                  <w:rFonts w:eastAsia="MS Mincho"/>
                  <w:i/>
                  <w:lang w:eastAsia="ja-JP"/>
                </w:rPr>
              </w:rPrChange>
            </w:rPr>
            <w:delText>QoS Flow Level QoS Parameters</w:delText>
          </w:r>
        </w:del>
      </w:ins>
      <w:ins w:id="65" w:author="liuzhuang" w:date="2019-10-17T17:31:00Z">
        <w:del w:id="66" w:author="ZTE" w:date="2019-11-06T14:09:27Z">
          <w:r>
            <w:rPr>
              <w:rFonts w:eastAsia="MS Mincho"/>
              <w:highlight w:val="yellow"/>
              <w:lang w:eastAsia="ja-JP"/>
              <w:rPrChange w:id="67" w:author="ZTE" w:date="2019-11-06T14:09:23Z">
                <w:rPr>
                  <w:rFonts w:eastAsia="MS Mincho"/>
                  <w:lang w:eastAsia="ja-JP"/>
                </w:rPr>
              </w:rPrChange>
            </w:rPr>
            <w:delText xml:space="preserve"> IE</w:delText>
          </w:r>
        </w:del>
      </w:ins>
      <w:ins w:id="68" w:author="liuzhuang" w:date="2019-10-17T17:31:00Z">
        <w:del w:id="69" w:author="ZTE" w:date="2019-11-06T14:09:27Z">
          <w:r>
            <w:rPr>
              <w:rFonts w:eastAsia="MS Mincho"/>
              <w:highlight w:val="yellow"/>
              <w:lang w:eastAsia="zh-CN"/>
              <w:rPrChange w:id="70" w:author="ZTE" w:date="2019-11-06T14:09:23Z">
                <w:rPr>
                  <w:rFonts w:eastAsia="MS Mincho"/>
                  <w:lang w:eastAsia="zh-CN"/>
                </w:rPr>
              </w:rPrChange>
            </w:rPr>
            <w:delText xml:space="preserve"> </w:delText>
          </w:r>
        </w:del>
      </w:ins>
      <w:ins w:id="71" w:author="liuzhuang" w:date="2019-10-17T19:19:00Z">
        <w:del w:id="72" w:author="ZTE" w:date="2019-11-06T14:09:27Z">
          <w:r>
            <w:rPr>
              <w:rFonts w:hint="eastAsia" w:eastAsia="MS Mincho"/>
              <w:highlight w:val="yellow"/>
              <w:lang w:val="en-US" w:eastAsia="zh-CN"/>
              <w:rPrChange w:id="73" w:author="ZTE" w:date="2019-11-06T14:09:23Z">
                <w:rPr>
                  <w:rFonts w:hint="eastAsia" w:eastAsia="MS Mincho"/>
                  <w:lang w:val="en-US" w:eastAsia="zh-CN"/>
                </w:rPr>
              </w:rPrChange>
            </w:rPr>
            <w:delText>i</w:delText>
          </w:r>
        </w:del>
      </w:ins>
      <w:ins w:id="74" w:author="liuzhuang" w:date="2019-10-17T17:31:00Z">
        <w:del w:id="75" w:author="ZTE" w:date="2019-11-06T14:09:27Z">
          <w:r>
            <w:rPr>
              <w:rFonts w:eastAsia="MS Mincho"/>
              <w:highlight w:val="yellow"/>
              <w:lang w:eastAsia="zh-CN"/>
              <w:rPrChange w:id="76" w:author="ZTE" w:date="2019-11-06T14:09:23Z">
                <w:rPr>
                  <w:rFonts w:eastAsia="MS Mincho"/>
                  <w:lang w:eastAsia="zh-CN"/>
                </w:rPr>
              </w:rPrChange>
            </w:rPr>
            <w:delText xml:space="preserve">n the </w:delText>
          </w:r>
        </w:del>
      </w:ins>
      <w:ins w:id="77" w:author="liuzhuang" w:date="2019-10-17T17:31:00Z">
        <w:del w:id="78" w:author="ZTE" w:date="2019-11-06T14:09:27Z">
          <w:r>
            <w:rPr>
              <w:i/>
              <w:highlight w:val="yellow"/>
              <w:rPrChange w:id="79" w:author="ZTE" w:date="2019-11-06T14:09:23Z">
                <w:rPr>
                  <w:i/>
                </w:rPr>
              </w:rPrChange>
            </w:rPr>
            <w:delText>QoS Flow QoS Parameters List</w:delText>
          </w:r>
        </w:del>
      </w:ins>
      <w:ins w:id="80" w:author="liuzhuang" w:date="2019-10-17T17:31:00Z">
        <w:del w:id="81" w:author="ZTE" w:date="2019-11-06T14:09:27Z">
          <w:r>
            <w:rPr>
              <w:rFonts w:eastAsia="MS Mincho"/>
              <w:highlight w:val="yellow"/>
              <w:lang w:eastAsia="zh-CN"/>
              <w:rPrChange w:id="82" w:author="ZTE" w:date="2019-11-06T14:09:23Z">
                <w:rPr>
                  <w:rFonts w:eastAsia="MS Mincho"/>
                  <w:lang w:eastAsia="zh-CN"/>
                </w:rPr>
              </w:rPrChange>
            </w:rPr>
            <w:delText xml:space="preserve"> IE </w:delText>
          </w:r>
        </w:del>
      </w:ins>
      <w:ins w:id="83" w:author="liuzhuang" w:date="2019-10-17T19:19:00Z">
        <w:del w:id="84" w:author="ZTE" w:date="2019-11-06T14:09:27Z">
          <w:r>
            <w:rPr>
              <w:rFonts w:hint="eastAsia" w:eastAsia="MS Mincho"/>
              <w:highlight w:val="yellow"/>
              <w:lang w:val="en-US" w:eastAsia="zh-CN"/>
              <w:rPrChange w:id="85" w:author="ZTE" w:date="2019-11-06T14:09:23Z">
                <w:rPr>
                  <w:rFonts w:hint="eastAsia" w:eastAsia="MS Mincho"/>
                  <w:lang w:val="en-US" w:eastAsia="zh-CN"/>
                </w:rPr>
              </w:rPrChange>
            </w:rPr>
            <w:delText>in</w:delText>
          </w:r>
        </w:del>
      </w:ins>
      <w:ins w:id="86" w:author="liuzhuang" w:date="2019-10-17T17:31:00Z">
        <w:del w:id="87" w:author="ZTE" w:date="2019-11-06T14:09:27Z">
          <w:r>
            <w:rPr>
              <w:rFonts w:eastAsia="MS Mincho"/>
              <w:highlight w:val="yellow"/>
              <w:lang w:eastAsia="zh-CN"/>
              <w:rPrChange w:id="88" w:author="ZTE" w:date="2019-11-06T14:09:23Z">
                <w:rPr>
                  <w:rFonts w:eastAsia="MS Mincho"/>
                  <w:lang w:eastAsia="zh-CN"/>
                </w:rPr>
              </w:rPrChange>
            </w:rPr>
            <w:delText xml:space="preserve"> the </w:delText>
          </w:r>
        </w:del>
      </w:ins>
      <w:ins w:id="89" w:author="liuzhuang" w:date="2019-10-17T17:31:00Z">
        <w:del w:id="90" w:author="ZTE" w:date="2019-11-06T14:09:27Z">
          <w:r>
            <w:rPr>
              <w:highlight w:val="yellow"/>
              <w:rPrChange w:id="91" w:author="ZTE" w:date="2019-11-06T14:09:23Z">
                <w:rPr/>
              </w:rPrChange>
            </w:rPr>
            <w:delText xml:space="preserve">BEARER CONTEXT </w:delText>
          </w:r>
        </w:del>
      </w:ins>
      <w:ins w:id="92" w:author="liuzhuang" w:date="2019-10-17T17:31:00Z">
        <w:del w:id="93" w:author="ZTE" w:date="2019-11-06T14:09:27Z">
          <w:r>
            <w:rPr>
              <w:highlight w:val="yellow"/>
              <w:lang w:eastAsia="zh-CN"/>
              <w:rPrChange w:id="94" w:author="ZTE" w:date="2019-11-06T14:09:23Z">
                <w:rPr>
                  <w:lang w:eastAsia="zh-CN"/>
                </w:rPr>
              </w:rPrChange>
            </w:rPr>
            <w:delText>SETUP</w:delText>
          </w:r>
        </w:del>
      </w:ins>
      <w:ins w:id="95" w:author="liuzhuang" w:date="2019-10-17T17:31:00Z">
        <w:del w:id="96" w:author="ZTE" w:date="2019-11-06T14:09:27Z">
          <w:r>
            <w:rPr>
              <w:highlight w:val="yellow"/>
              <w:rPrChange w:id="97" w:author="ZTE" w:date="2019-11-06T14:09:23Z">
                <w:rPr/>
              </w:rPrChange>
            </w:rPr>
            <w:delText xml:space="preserve"> REQUEST</w:delText>
          </w:r>
        </w:del>
      </w:ins>
      <w:ins w:id="98" w:author="liuzhuang" w:date="2019-10-17T17:31:00Z">
        <w:del w:id="99" w:author="ZTE" w:date="2019-11-06T14:09:27Z">
          <w:r>
            <w:rPr>
              <w:rFonts w:eastAsia="MS Mincho"/>
              <w:highlight w:val="yellow"/>
              <w:lang w:eastAsia="zh-CN"/>
              <w:rPrChange w:id="100" w:author="ZTE" w:date="2019-11-06T14:09:23Z">
                <w:rPr>
                  <w:rFonts w:eastAsia="MS Mincho"/>
                  <w:lang w:eastAsia="zh-CN"/>
                </w:rPr>
              </w:rPrChange>
            </w:rPr>
            <w:delText xml:space="preserve"> message</w:delText>
          </w:r>
        </w:del>
      </w:ins>
      <w:ins w:id="101" w:author="liuzhuang" w:date="2019-10-17T17:31:00Z">
        <w:del w:id="102" w:author="ZTE" w:date="2019-11-06T14:09:27Z">
          <w:r>
            <w:rPr>
              <w:rFonts w:eastAsia="MS Mincho"/>
              <w:highlight w:val="yellow"/>
              <w:rPrChange w:id="103" w:author="ZTE" w:date="2019-11-06T14:09:23Z">
                <w:rPr>
                  <w:rFonts w:eastAsia="MS Mincho"/>
                </w:rPr>
              </w:rPrChange>
            </w:rPr>
            <w:delText xml:space="preserve">, the </w:delText>
          </w:r>
        </w:del>
      </w:ins>
      <w:ins w:id="104" w:author="liuzhuang" w:date="2019-10-17T17:31:00Z">
        <w:del w:id="105" w:author="ZTE" w:date="2019-11-06T14:09:27Z">
          <w:r>
            <w:rPr>
              <w:highlight w:val="yellow"/>
              <w:rPrChange w:id="106" w:author="ZTE" w:date="2019-11-06T14:09:23Z">
                <w:rPr/>
              </w:rPrChange>
            </w:rPr>
            <w:delText>gNB-CU-UP</w:delText>
          </w:r>
        </w:del>
      </w:ins>
      <w:ins w:id="107" w:author="liuzhuang" w:date="2019-10-17T17:31:00Z">
        <w:del w:id="108" w:author="ZTE" w:date="2019-11-06T14:09:27Z">
          <w:r>
            <w:rPr>
              <w:rFonts w:eastAsia="MS Mincho"/>
              <w:highlight w:val="yellow"/>
              <w:rPrChange w:id="109" w:author="ZTE" w:date="2019-11-06T14:09:23Z">
                <w:rPr>
                  <w:rFonts w:eastAsia="MS Mincho"/>
                </w:rPr>
              </w:rPrChange>
            </w:rPr>
            <w:delText xml:space="preserve"> </w:delText>
          </w:r>
        </w:del>
      </w:ins>
      <w:ins w:id="110" w:author="liuzhuang" w:date="2019-10-17T19:19:00Z">
        <w:del w:id="111" w:author="ZTE" w:date="2019-11-06T14:09:27Z">
          <w:r>
            <w:rPr>
              <w:rFonts w:hint="eastAsia" w:eastAsia="宋体"/>
              <w:highlight w:val="yellow"/>
              <w:lang w:val="en-US" w:eastAsia="zh-CN"/>
              <w:rPrChange w:id="112" w:author="ZTE" w:date="2019-11-06T14:09:23Z">
                <w:rPr>
                  <w:rFonts w:hint="eastAsia" w:eastAsia="宋体"/>
                  <w:lang w:val="en-US" w:eastAsia="zh-CN"/>
                </w:rPr>
              </w:rPrChange>
            </w:rPr>
            <w:delText>shall</w:delText>
          </w:r>
        </w:del>
      </w:ins>
      <w:ins w:id="113" w:author="liuzhuang" w:date="2019-10-17T17:31:00Z">
        <w:del w:id="114" w:author="ZTE" w:date="2019-11-06T14:09:27Z">
          <w:r>
            <w:rPr>
              <w:rFonts w:eastAsia="MS Mincho"/>
              <w:highlight w:val="yellow"/>
              <w:rPrChange w:id="115" w:author="ZTE" w:date="2019-11-06T14:09:23Z">
                <w:rPr>
                  <w:rFonts w:eastAsia="MS Mincho"/>
                </w:rPr>
              </w:rPrChange>
            </w:rPr>
            <w:delText xml:space="preserve"> consider it for the </w:delText>
          </w:r>
        </w:del>
      </w:ins>
      <w:ins w:id="116" w:author="liuzhuang" w:date="2019-10-17T17:31:00Z">
        <w:del w:id="117" w:author="ZTE" w:date="2019-11-06T14:09:27Z">
          <w:r>
            <w:rPr>
              <w:rFonts w:eastAsia="MS Mincho"/>
              <w:highlight w:val="yellow"/>
              <w:lang w:eastAsia="zh-CN"/>
              <w:rPrChange w:id="118" w:author="ZTE" w:date="2019-11-06T14:09:23Z">
                <w:rPr>
                  <w:rFonts w:eastAsia="MS Mincho"/>
                  <w:lang w:eastAsia="zh-CN"/>
                </w:rPr>
              </w:rPrChange>
            </w:rPr>
            <w:delText>redundant transmission</w:delText>
          </w:r>
        </w:del>
      </w:ins>
      <w:ins w:id="119" w:author="liuzhuang" w:date="2019-10-17T17:31:00Z">
        <w:del w:id="120" w:author="ZTE" w:date="2019-11-06T14:09:27Z">
          <w:r>
            <w:rPr>
              <w:rFonts w:eastAsia="MS Mincho"/>
              <w:highlight w:val="yellow"/>
              <w:rPrChange w:id="121" w:author="ZTE" w:date="2019-11-06T14:09:23Z">
                <w:rPr>
                  <w:rFonts w:eastAsia="MS Mincho"/>
                </w:rPr>
              </w:rPrChange>
            </w:rPr>
            <w:delText>.</w:delText>
          </w:r>
        </w:del>
      </w:ins>
    </w:p>
    <w:p>
      <w:pPr>
        <w:rPr>
          <w:rFonts w:hint="eastAsia" w:eastAsia="宋体"/>
          <w:lang w:eastAsia="zh-CN"/>
        </w:rPr>
      </w:pPr>
    </w:p>
    <w:p>
      <w:pPr>
        <w:rPr>
          <w:ins w:id="122" w:author="ZTE" w:date="2019-11-06T14:09:45Z"/>
          <w:rFonts w:hint="eastAsia" w:eastAsia="宋体"/>
          <w:highlight w:val="yellow"/>
          <w:lang w:eastAsia="zh-CN"/>
        </w:rPr>
      </w:pPr>
      <w:ins w:id="123" w:author="ZTE" w:date="2019-11-06T14:09:45Z">
        <w:r>
          <w:rPr>
            <w:rFonts w:hint="eastAsia" w:eastAsia="宋体"/>
            <w:highlight w:val="yellow"/>
            <w:lang w:eastAsia="zh-CN"/>
          </w:rPr>
          <w:t>For each PDU session for which the</w:t>
        </w:r>
      </w:ins>
      <w:ins w:id="124" w:author="ZTE" w:date="2019-11-06T14:09:45Z">
        <w:r>
          <w:rPr>
            <w:rFonts w:eastAsia="宋体"/>
            <w:highlight w:val="yellow"/>
            <w:lang w:eastAsia="ja-JP"/>
          </w:rPr>
          <w:t xml:space="preserve"> </w:t>
        </w:r>
      </w:ins>
      <w:ins w:id="125" w:author="ZTE" w:date="2019-11-06T14:10:39Z">
        <w:r>
          <w:rPr>
            <w:rFonts w:hint="eastAsia" w:eastAsia="宋体"/>
            <w:i/>
            <w:highlight w:val="yellow"/>
            <w:lang w:eastAsia="zh-CN"/>
          </w:rPr>
          <w:t>Redundant QoS Flow Information</w:t>
        </w:r>
      </w:ins>
      <w:ins w:id="126" w:author="ZTE" w:date="2019-11-06T14:09:45Z">
        <w:r>
          <w:rPr>
            <w:rFonts w:hint="eastAsia" w:eastAsia="宋体"/>
            <w:i/>
            <w:highlight w:val="yellow"/>
            <w:lang w:eastAsia="zh-CN"/>
          </w:rPr>
          <w:t xml:space="preserve"> </w:t>
        </w:r>
      </w:ins>
      <w:ins w:id="127" w:author="ZTE" w:date="2019-11-06T14:09:45Z">
        <w:r>
          <w:rPr>
            <w:rFonts w:hint="eastAsia" w:eastAsia="宋体"/>
            <w:highlight w:val="yellow"/>
            <w:lang w:eastAsia="zh-CN"/>
          </w:rPr>
          <w:t>IE is include</w:t>
        </w:r>
      </w:ins>
      <w:ins w:id="128" w:author="ZTE" w:date="2019-11-06T14:44:50Z">
        <w:r>
          <w:rPr>
            <w:rFonts w:hint="eastAsia" w:eastAsia="宋体"/>
            <w:highlight w:val="yellow"/>
            <w:lang w:val="en-US" w:eastAsia="zh-CN"/>
          </w:rPr>
          <w:t>d</w:t>
        </w:r>
      </w:ins>
      <w:ins w:id="129" w:author="ZTE" w:date="2019-11-06T14:09:45Z">
        <w:r>
          <w:rPr>
            <w:rFonts w:hint="eastAsia" w:eastAsia="宋体"/>
            <w:highlight w:val="yellow"/>
            <w:lang w:eastAsia="zh-CN"/>
          </w:rPr>
          <w:t xml:space="preserve"> in </w:t>
        </w:r>
      </w:ins>
      <w:ins w:id="130" w:author="ZTE" w:date="2019-11-06T14:36:55Z">
        <w:r>
          <w:rPr>
            <w:rFonts w:hint="eastAsia" w:eastAsia="宋体"/>
            <w:i w:val="0"/>
            <w:iCs/>
            <w:highlight w:val="yellow"/>
            <w:lang w:eastAsia="zh-CN"/>
            <w:rPrChange w:id="131" w:author="ZTE" w:date="2019-11-06T14:37:09Z">
              <w:rPr>
                <w:rFonts w:hint="eastAsia" w:eastAsia="宋体"/>
                <w:i/>
                <w:highlight w:val="yellow"/>
                <w:lang w:eastAsia="zh-CN"/>
              </w:rPr>
            </w:rPrChange>
          </w:rPr>
          <w:t xml:space="preserve">the </w:t>
        </w:r>
      </w:ins>
      <w:ins w:id="132" w:author="ZTE" w:date="2019-11-06T14:36:55Z">
        <w:r>
          <w:rPr>
            <w:rFonts w:hint="eastAsia" w:eastAsia="宋体"/>
            <w:i/>
            <w:highlight w:val="yellow"/>
            <w:lang w:eastAsia="zh-CN"/>
          </w:rPr>
          <w:t>PDU Session Resource To Setup List</w:t>
        </w:r>
      </w:ins>
      <w:ins w:id="133" w:author="ZTE" w:date="2019-11-06T14:36:57Z">
        <w:r>
          <w:rPr>
            <w:rFonts w:hint="eastAsia" w:eastAsia="宋体"/>
            <w:i/>
            <w:highlight w:val="yellow"/>
            <w:lang w:val="en-US" w:eastAsia="zh-CN"/>
          </w:rPr>
          <w:t xml:space="preserve"> </w:t>
        </w:r>
      </w:ins>
      <w:ins w:id="134" w:author="ZTE" w:date="2019-11-06T14:28:36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135" w:author="ZTE" w:date="2019-11-06T14:28:44Z">
        <w:r>
          <w:rPr>
            <w:rFonts w:hint="eastAsia" w:eastAsia="宋体"/>
            <w:highlight w:val="yellow"/>
            <w:lang w:val="en-US" w:eastAsia="zh-CN"/>
          </w:rPr>
          <w:t>IE</w:t>
        </w:r>
      </w:ins>
      <w:ins w:id="136" w:author="ZTE" w:date="2019-11-06T14:31:08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137" w:author="ZTE" w:date="2019-11-06T14:09:45Z">
        <w:r>
          <w:rPr>
            <w:rFonts w:hint="eastAsia" w:eastAsia="宋体"/>
            <w:highlight w:val="yellow"/>
            <w:lang w:eastAsia="zh-CN"/>
          </w:rPr>
          <w:t xml:space="preserve">contained in the </w:t>
        </w:r>
      </w:ins>
      <w:ins w:id="138" w:author="ZTE" w:date="2019-11-06T14:09:45Z">
        <w:r>
          <w:rPr>
            <w:rFonts w:eastAsia="宋体"/>
            <w:i/>
            <w:highlight w:val="yellow"/>
            <w:lang w:eastAsia="en-GB"/>
          </w:rPr>
          <w:t xml:space="preserve">BEARER CONTEXT SETUP REQUEST </w:t>
        </w:r>
      </w:ins>
      <w:ins w:id="139" w:author="ZTE" w:date="2019-11-06T14:09:45Z">
        <w:r>
          <w:rPr>
            <w:rFonts w:hint="eastAsia" w:eastAsia="宋体"/>
            <w:i/>
            <w:highlight w:val="yellow"/>
            <w:lang w:eastAsia="zh-CN"/>
          </w:rPr>
          <w:t xml:space="preserve"> </w:t>
        </w:r>
      </w:ins>
      <w:ins w:id="140" w:author="ZTE" w:date="2019-11-06T14:09:45Z">
        <w:r>
          <w:rPr>
            <w:rFonts w:hint="eastAsia" w:eastAsia="宋体"/>
            <w:highlight w:val="yellow"/>
            <w:lang w:eastAsia="zh-CN"/>
          </w:rPr>
          <w:t>message,</w:t>
        </w:r>
      </w:ins>
      <w:ins w:id="141" w:author="ZTE" w:date="2019-11-06T14:09:45Z">
        <w:r>
          <w:rPr>
            <w:rFonts w:eastAsia="宋体"/>
            <w:highlight w:val="yellow"/>
            <w:lang w:eastAsia="ja-JP"/>
          </w:rPr>
          <w:t xml:space="preserve">  </w:t>
        </w:r>
      </w:ins>
      <w:ins w:id="142" w:author="ZTE" w:date="2019-11-06T14:09:45Z">
        <w:r>
          <w:rPr>
            <w:rFonts w:hint="eastAsia" w:eastAsia="宋体"/>
            <w:highlight w:val="yellow"/>
            <w:lang w:eastAsia="zh-CN"/>
          </w:rPr>
          <w:t xml:space="preserve">the </w:t>
        </w:r>
      </w:ins>
      <w:ins w:id="143" w:author="ZTE" w:date="2019-11-06T14:09:45Z">
        <w:r>
          <w:rPr>
            <w:rFonts w:eastAsia="宋体"/>
            <w:highlight w:val="yellow"/>
            <w:lang w:eastAsia="en-GB"/>
          </w:rPr>
          <w:t>gNB-CU-UP shall</w:t>
        </w:r>
      </w:ins>
      <w:ins w:id="144" w:author="ZTE" w:date="2019-11-06T14:09:45Z">
        <w:r>
          <w:rPr>
            <w:highlight w:val="yellow"/>
            <w:lang w:eastAsia="ja-JP"/>
          </w:rPr>
          <w:t>,</w:t>
        </w:r>
      </w:ins>
      <w:ins w:id="145" w:author="ZTE" w:date="2019-11-06T14:09:45Z">
        <w:r>
          <w:rPr>
            <w:rFonts w:hint="eastAsia" w:eastAsia="宋体"/>
            <w:highlight w:val="yellow"/>
            <w:lang w:eastAsia="zh-CN"/>
          </w:rPr>
          <w:t xml:space="preserve"> </w:t>
        </w:r>
      </w:ins>
      <w:ins w:id="146" w:author="ZTE" w:date="2019-11-06T14:09:45Z">
        <w:r>
          <w:rPr>
            <w:rFonts w:eastAsia="宋体"/>
            <w:highlight w:val="yellow"/>
            <w:lang w:eastAsia="ja-JP"/>
          </w:rPr>
          <w:t xml:space="preserve"> </w:t>
        </w:r>
      </w:ins>
      <w:ins w:id="147" w:author="ZTE" w:date="2019-11-06T14:09:45Z">
        <w:r>
          <w:rPr>
            <w:rFonts w:hint="eastAsia" w:eastAsia="宋体"/>
            <w:highlight w:val="yellow"/>
            <w:lang w:eastAsia="zh-CN"/>
          </w:rPr>
          <w:t>if support</w:t>
        </w:r>
      </w:ins>
      <w:ins w:id="148" w:author="ZTE" w:date="2019-11-06T14:52:56Z">
        <w:r>
          <w:rPr>
            <w:rFonts w:hint="eastAsia" w:eastAsia="宋体"/>
            <w:highlight w:val="yellow"/>
            <w:lang w:val="en-US" w:eastAsia="zh-CN"/>
          </w:rPr>
          <w:t>ed</w:t>
        </w:r>
      </w:ins>
      <w:ins w:id="149" w:author="ZTE" w:date="2019-11-06T14:09:45Z">
        <w:r>
          <w:rPr>
            <w:rFonts w:hint="eastAsia" w:eastAsia="宋体"/>
            <w:highlight w:val="yellow"/>
            <w:lang w:eastAsia="zh-CN"/>
          </w:rPr>
          <w:t xml:space="preserve">, </w:t>
        </w:r>
      </w:ins>
      <w:ins w:id="150" w:author="ZTE" w:date="2019-11-06T14:09:45Z">
        <w:r>
          <w:rPr>
            <w:rFonts w:eastAsia="宋体"/>
            <w:highlight w:val="yellow"/>
            <w:lang w:eastAsia="ja-JP"/>
          </w:rPr>
          <w:t xml:space="preserve">shall store </w:t>
        </w:r>
      </w:ins>
      <w:ins w:id="151" w:author="ZTE" w:date="2019-11-06T14:10:59Z">
        <w:r>
          <w:rPr>
            <w:rFonts w:hint="eastAsia" w:eastAsia="宋体"/>
            <w:highlight w:val="yellow"/>
            <w:lang w:val="en-US" w:eastAsia="zh-CN"/>
          </w:rPr>
          <w:t>i</w:t>
        </w:r>
      </w:ins>
      <w:ins w:id="152" w:author="ZTE" w:date="2019-11-06T14:11:00Z">
        <w:r>
          <w:rPr>
            <w:rFonts w:hint="eastAsia" w:eastAsia="宋体"/>
            <w:highlight w:val="yellow"/>
            <w:lang w:val="en-US" w:eastAsia="zh-CN"/>
          </w:rPr>
          <w:t xml:space="preserve">t </w:t>
        </w:r>
      </w:ins>
      <w:ins w:id="153" w:author="ZTE" w:date="2019-11-06T14:09:45Z">
        <w:r>
          <w:rPr>
            <w:rFonts w:eastAsia="宋体"/>
            <w:highlight w:val="yellow"/>
            <w:lang w:eastAsia="ja-JP"/>
          </w:rPr>
          <w:t xml:space="preserve">and </w:t>
        </w:r>
      </w:ins>
      <w:ins w:id="154" w:author="ZTE" w:date="2019-11-06T14:12:02Z">
        <w:r>
          <w:rPr>
            <w:rFonts w:hint="eastAsia" w:eastAsia="宋体"/>
            <w:highlight w:val="yellow"/>
            <w:lang w:eastAsia="ja-JP"/>
          </w:rPr>
          <w:t xml:space="preserve"> consider it for the redundant transmission as specified in TS 23.501 [</w:t>
        </w:r>
      </w:ins>
      <w:ins w:id="155" w:author="ZTE" w:date="2019-11-06T14:12:53Z">
        <w:r>
          <w:rPr>
            <w:rFonts w:hint="eastAsia" w:eastAsia="宋体"/>
            <w:highlight w:val="yellow"/>
            <w:lang w:val="en-US" w:eastAsia="zh-CN"/>
          </w:rPr>
          <w:t>20</w:t>
        </w:r>
      </w:ins>
      <w:ins w:id="156" w:author="ZTE" w:date="2019-11-06T14:12:02Z">
        <w:r>
          <w:rPr>
            <w:rFonts w:hint="eastAsia" w:eastAsia="宋体"/>
            <w:highlight w:val="yellow"/>
            <w:lang w:eastAsia="ja-JP"/>
          </w:rPr>
          <w:t>]</w:t>
        </w:r>
      </w:ins>
      <w:ins w:id="157" w:author="ZTE" w:date="2019-11-06T14:09:45Z">
        <w:r>
          <w:rPr>
            <w:rFonts w:eastAsia="宋体"/>
            <w:highlight w:val="yellow"/>
            <w:lang w:eastAsia="ja-JP"/>
          </w:rPr>
          <w:t>.</w:t>
        </w:r>
      </w:ins>
    </w:p>
    <w:p>
      <w:r>
        <w:t xml:space="preserve">If </w:t>
      </w:r>
      <w:r>
        <w:rPr>
          <w:i/>
        </w:rPr>
        <w:t>UE Inactivity Timer</w:t>
      </w:r>
      <w:r>
        <w:t xml:space="preserve"> IE or </w:t>
      </w:r>
      <w:r>
        <w:rPr>
          <w:i/>
        </w:rPr>
        <w:t>PDU session Inactivity Timer</w:t>
      </w:r>
      <w:r>
        <w:t xml:space="preserve"> IE or</w:t>
      </w:r>
      <w:r>
        <w:rPr>
          <w:i/>
        </w:rPr>
        <w:t xml:space="preserve"> DRB Inactivity Timer</w:t>
      </w:r>
      <w:r>
        <w:t xml:space="preserve"> IE is contained in BEARER CONTEXT </w:t>
      </w:r>
      <w:r>
        <w:rPr>
          <w:rFonts w:hint="eastAsia"/>
          <w:lang w:eastAsia="zh-CN"/>
        </w:rPr>
        <w:t>SETUP</w:t>
      </w:r>
      <w:r>
        <w:t xml:space="preserve"> REQUEST message, the gNB-CU-UP shall take it into account when perform inactivity monitoring.</w:t>
      </w:r>
    </w:p>
    <w:p>
      <w:r>
        <w:t xml:space="preserve">If the </w:t>
      </w:r>
      <w:r>
        <w:rPr>
          <w:i/>
        </w:rPr>
        <w:t>DRB QoS</w:t>
      </w:r>
      <w:r>
        <w:t xml:space="preserve"> IE is contained within the </w:t>
      </w:r>
      <w:r>
        <w:rPr>
          <w:i/>
        </w:rPr>
        <w:t>DRB To Setup List</w:t>
      </w:r>
      <w:r>
        <w:t xml:space="preserve"> IE in the BEARER CONTEXT SETUP REQUEST message, the gNB-CU-UP shall, if supported, take it into account as specified in TS 28.552 [22].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gNB-DU-ID </w:t>
      </w:r>
      <w:r>
        <w:rPr>
          <w:rFonts w:eastAsia="宋体"/>
        </w:rPr>
        <w:t>IE is contained in the BEARER CONTEXT SETUP REQUEST message, the gNB-CU-UP shall store the information received.</w:t>
      </w:r>
    </w:p>
    <w:p>
      <w:r>
        <w:rPr>
          <w:lang w:eastAsia="ja-JP"/>
        </w:rPr>
        <w:t xml:space="preserve">If the </w:t>
      </w:r>
      <w:r>
        <w:rPr>
          <w:i/>
          <w:lang w:eastAsia="ja-JP"/>
        </w:rPr>
        <w:t xml:space="preserve">RAN UE ID </w:t>
      </w:r>
      <w:r>
        <w:rPr>
          <w:lang w:eastAsia="ja-JP"/>
        </w:rPr>
        <w:t>IE is contained in the BEARER CONTEXT SETUP REQUEST message, the gNB-CU-UP shall store the information received.</w:t>
      </w:r>
    </w:p>
    <w:p>
      <w:pPr>
        <w:pStyle w:val="83"/>
        <w:rPr>
          <w:highlight w:val="none"/>
        </w:rPr>
      </w:pPr>
      <w:r>
        <w:rPr>
          <w:highlight w:val="none"/>
        </w:rPr>
        <w:t xml:space="preserve">&lt;&lt;&lt;&lt;&lt;&lt;&lt;&lt;&lt;&lt;&lt;&lt;&lt;&lt;&lt;&lt;&lt;&lt;&lt;&lt; </w:t>
      </w:r>
      <w:r>
        <w:rPr>
          <w:rFonts w:hint="eastAsia" w:eastAsia="宋体"/>
          <w:highlight w:val="none"/>
          <w:lang w:val="en-US" w:eastAsia="zh-CN"/>
        </w:rPr>
        <w:t>NEXT CHANGE</w:t>
      </w:r>
      <w:r>
        <w:rPr>
          <w:highlight w:val="none"/>
        </w:rPr>
        <w:t xml:space="preserve"> &gt;&gt;&gt;&gt;&gt;&gt;&gt;&gt;&gt;&gt;&gt;&gt;&gt;&gt;&gt;&gt;&gt;&gt;&gt;&gt;</w:t>
      </w:r>
    </w:p>
    <w:p>
      <w:bookmarkStart w:id="6" w:name="_Toc14787912"/>
    </w:p>
    <w:p>
      <w:pPr>
        <w:pStyle w:val="4"/>
      </w:pPr>
      <w:r>
        <w:t>8.3.2</w:t>
      </w:r>
      <w:r>
        <w:tab/>
      </w:r>
      <w:r>
        <w:t>Bearer Context Modification (gNB-CU-CP initiated)</w:t>
      </w:r>
      <w:bookmarkEnd w:id="6"/>
      <w:r>
        <w:t xml:space="preserve"> </w:t>
      </w:r>
    </w:p>
    <w:p>
      <w:pPr>
        <w:pStyle w:val="5"/>
      </w:pPr>
      <w:bookmarkStart w:id="7" w:name="_Toc14787913"/>
      <w:r>
        <w:t>8.3.2.1</w:t>
      </w:r>
      <w:r>
        <w:tab/>
      </w:r>
      <w:r>
        <w:t>General</w:t>
      </w:r>
      <w:bookmarkEnd w:id="7"/>
    </w:p>
    <w:p>
      <w:r>
        <w:t>The purpose of the Bearer Context Modification procedure is to allow the gNB-CU-CP to modify a bearer context in the gNB-CU-UP. The procedure uses UE-associated signalling.</w:t>
      </w:r>
    </w:p>
    <w:p>
      <w:pPr>
        <w:pStyle w:val="5"/>
      </w:pPr>
      <w:bookmarkStart w:id="8" w:name="_Toc14787914"/>
      <w:r>
        <w:t>8.3.2.2</w:t>
      </w:r>
      <w:r>
        <w:tab/>
      </w:r>
      <w:r>
        <w:t>Successful Operation</w:t>
      </w:r>
      <w:bookmarkEnd w:id="8"/>
    </w:p>
    <w:p>
      <w:pPr>
        <w:pStyle w:val="55"/>
      </w:pPr>
      <w:r>
        <w:object>
          <v:shape id="_x0000_i1026" o:spt="75" type="#_x0000_t75" style="height:160.7pt;width:373.2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Visio.Drawing.15" ShapeID="_x0000_i1026" DrawAspect="Content" ObjectID="_1468075726" r:id="rId7">
            <o:LockedField>false</o:LockedField>
          </o:OLEObject>
        </w:object>
      </w:r>
    </w:p>
    <w:p>
      <w:pPr>
        <w:pStyle w:val="54"/>
      </w:pPr>
      <w:r>
        <w:t>Figure 8.3.2.2-1: Bearer Context Modification procedure: Successful Operation.</w:t>
      </w:r>
    </w:p>
    <w:p>
      <w:pPr>
        <w:rPr>
          <w:lang w:eastAsia="ja-JP"/>
        </w:rPr>
      </w:pPr>
      <w:r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>
      <w:r>
        <w:t>The gNB-CU-UP shall report to the gNB-CU-CP, in the BEARER CONTEXT MODIFICATION RESPONSE message, the result for all the requested resources in the following way:</w:t>
      </w:r>
    </w:p>
    <w:p>
      <w:pPr>
        <w:ind w:left="284"/>
      </w:pPr>
      <w:r>
        <w:t>For E-UTRAN:</w:t>
      </w:r>
    </w:p>
    <w:p>
      <w:pPr>
        <w:pStyle w:val="75"/>
        <w:ind w:left="851"/>
      </w:pPr>
      <w:r>
        <w:t>-</w:t>
      </w:r>
      <w:r>
        <w:tab/>
      </w:r>
      <w:r>
        <w:t xml:space="preserve">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>
      <w:pPr>
        <w:pStyle w:val="75"/>
        <w:ind w:left="851"/>
      </w:pPr>
      <w:r>
        <w:t>-</w:t>
      </w:r>
      <w:r>
        <w:tab/>
      </w:r>
      <w:r>
        <w:t xml:space="preserve">A list of DRBs which failed to be established shall be included in the </w:t>
      </w:r>
      <w:r>
        <w:rPr>
          <w:i/>
        </w:rPr>
        <w:t>DRB Failed List</w:t>
      </w:r>
      <w:r>
        <w:t xml:space="preserve"> IE;</w:t>
      </w:r>
    </w:p>
    <w:p>
      <w:pPr>
        <w:pStyle w:val="75"/>
        <w:ind w:left="851"/>
      </w:pPr>
      <w:r>
        <w:t>-</w:t>
      </w:r>
      <w:r>
        <w:tab/>
      </w:r>
      <w:r>
        <w:t xml:space="preserve">A list of DRBs which are successfully modified shall be included in the </w:t>
      </w:r>
      <w:r>
        <w:rPr>
          <w:i/>
        </w:rPr>
        <w:t>DRB Modified List</w:t>
      </w:r>
      <w:r>
        <w:t xml:space="preserve"> IE;</w:t>
      </w:r>
    </w:p>
    <w:p>
      <w:pPr>
        <w:pStyle w:val="75"/>
        <w:ind w:left="851"/>
      </w:pPr>
      <w:r>
        <w:t>-</w:t>
      </w:r>
      <w:r>
        <w:tab/>
      </w:r>
      <w:r>
        <w:t xml:space="preserve">A list of DRBs which failed to be modified shall be included in the </w:t>
      </w:r>
      <w:r>
        <w:rPr>
          <w:i/>
        </w:rPr>
        <w:t>DRB Failed To Modify List</w:t>
      </w:r>
      <w:r>
        <w:t xml:space="preserve"> IE;</w:t>
      </w:r>
    </w:p>
    <w:p>
      <w:pPr>
        <w:ind w:left="284"/>
      </w:pPr>
      <w:r>
        <w:t>For NG-RAN:</w:t>
      </w:r>
    </w:p>
    <w:p>
      <w:pPr>
        <w:pStyle w:val="75"/>
        <w:ind w:left="851"/>
      </w:pPr>
      <w:r>
        <w:t>-</w:t>
      </w:r>
      <w:r>
        <w:tab/>
      </w:r>
      <w:r>
        <w:t xml:space="preserve">A list of </w:t>
      </w:r>
      <w:bookmarkStart w:id="9" w:name="_Hlk513630551"/>
      <w:r>
        <w:t xml:space="preserve">PDU Session Resources </w:t>
      </w:r>
      <w:bookmarkEnd w:id="9"/>
      <w:r>
        <w:t xml:space="preserve">which are successfully established shall be included in the </w:t>
      </w:r>
      <w:r>
        <w:rPr>
          <w:i/>
        </w:rPr>
        <w:t>PDU Session Resource Setup List</w:t>
      </w:r>
      <w:r>
        <w:t xml:space="preserve"> IE;</w:t>
      </w:r>
    </w:p>
    <w:p>
      <w:pPr>
        <w:pStyle w:val="75"/>
        <w:ind w:left="851"/>
      </w:pPr>
      <w:r>
        <w:t>-</w:t>
      </w:r>
      <w:r>
        <w:tab/>
      </w:r>
      <w:r>
        <w:t xml:space="preserve">A list of PDU Session Resources which failed to be established shall be included in the </w:t>
      </w:r>
      <w:r>
        <w:rPr>
          <w:i/>
        </w:rPr>
        <w:t>PDU Session Resource Failed List</w:t>
      </w:r>
      <w:r>
        <w:t xml:space="preserve"> IE;</w:t>
      </w:r>
    </w:p>
    <w:p>
      <w:pPr>
        <w:pStyle w:val="75"/>
        <w:ind w:left="851"/>
      </w:pPr>
      <w:r>
        <w:t>-</w:t>
      </w:r>
      <w:r>
        <w:tab/>
      </w:r>
      <w:r>
        <w:t xml:space="preserve">A list of PDU Session Resources which are successfully modified shall be included in the </w:t>
      </w:r>
      <w:r>
        <w:rPr>
          <w:i/>
        </w:rPr>
        <w:t>PDU Session Resource Modified List</w:t>
      </w:r>
      <w:r>
        <w:t xml:space="preserve"> IE;</w:t>
      </w:r>
    </w:p>
    <w:p>
      <w:pPr>
        <w:pStyle w:val="75"/>
        <w:ind w:left="851"/>
      </w:pPr>
      <w:r>
        <w:t>-</w:t>
      </w:r>
      <w:r>
        <w:tab/>
      </w:r>
      <w:r>
        <w:t xml:space="preserve">A list of PDU Session Resources which failed to be modified shall be included in the </w:t>
      </w:r>
      <w:r>
        <w:rPr>
          <w:i/>
        </w:rPr>
        <w:t>PDU Session Resource Failed To Modify List</w:t>
      </w:r>
      <w:r>
        <w:t xml:space="preserve"> IE;</w:t>
      </w:r>
    </w:p>
    <w:p>
      <w:pPr>
        <w:pStyle w:val="75"/>
        <w:ind w:left="851"/>
      </w:pPr>
      <w:r>
        <w:t>-</w:t>
      </w:r>
      <w:r>
        <w:tab/>
      </w:r>
      <w:r>
        <w:t xml:space="preserve">For each </w:t>
      </w:r>
      <w:bookmarkStart w:id="10" w:name="_Hlk527454371"/>
      <w:r>
        <w:t xml:space="preserve">successfully </w:t>
      </w:r>
      <w:bookmarkEnd w:id="10"/>
      <w:r>
        <w:t xml:space="preserve">established or modified PDU Session Resource, 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>
      <w:pPr>
        <w:pStyle w:val="75"/>
        <w:ind w:left="851"/>
      </w:pPr>
      <w:r>
        <w:t>-</w:t>
      </w:r>
      <w:r>
        <w:tab/>
      </w:r>
      <w:r>
        <w:t xml:space="preserve">For each successfully established or modified PDU Session Resource, a list of DRBs which failed to be established shall be included in the </w:t>
      </w:r>
      <w:r>
        <w:rPr>
          <w:i/>
        </w:rPr>
        <w:t>DRB Failed List</w:t>
      </w:r>
      <w:r>
        <w:t xml:space="preserve"> IE;</w:t>
      </w:r>
    </w:p>
    <w:p>
      <w:pPr>
        <w:pStyle w:val="75"/>
        <w:ind w:left="851"/>
      </w:pPr>
      <w:r>
        <w:t>-</w:t>
      </w:r>
      <w:r>
        <w:tab/>
      </w:r>
      <w:r>
        <w:t xml:space="preserve">For each successfully modified PDU Session Resource, a list of DRBs which are successfully modified shall be included in the </w:t>
      </w:r>
      <w:r>
        <w:rPr>
          <w:i/>
        </w:rPr>
        <w:t>DRB Modified List</w:t>
      </w:r>
      <w:r>
        <w:t xml:space="preserve"> IE;</w:t>
      </w:r>
    </w:p>
    <w:p>
      <w:pPr>
        <w:pStyle w:val="75"/>
        <w:ind w:left="851"/>
      </w:pPr>
      <w:r>
        <w:t>-</w:t>
      </w:r>
      <w:r>
        <w:tab/>
      </w:r>
      <w:r>
        <w:t xml:space="preserve">For each successfully modified PDU Session Resource, a list of DRBs which failed to be modified shall be included in the </w:t>
      </w:r>
      <w:r>
        <w:rPr>
          <w:i/>
        </w:rPr>
        <w:t>DRB Failed To Modify List</w:t>
      </w:r>
      <w:r>
        <w:t xml:space="preserve"> IE;</w:t>
      </w:r>
    </w:p>
    <w:p>
      <w:pPr>
        <w:pStyle w:val="75"/>
        <w:ind w:left="851"/>
      </w:pPr>
      <w:r>
        <w:t>-</w:t>
      </w:r>
      <w:r>
        <w:tab/>
      </w:r>
      <w:r>
        <w:t xml:space="preserve">For each successfully established or modified DRB, a list of QoS Flows which are successfully established shall be included in the </w:t>
      </w:r>
      <w:r>
        <w:rPr>
          <w:i/>
        </w:rPr>
        <w:t>Flow Setup List</w:t>
      </w:r>
      <w:r>
        <w:t xml:space="preserve"> IE;</w:t>
      </w:r>
    </w:p>
    <w:p>
      <w:pPr>
        <w:pStyle w:val="75"/>
        <w:ind w:left="851"/>
      </w:pPr>
      <w:r>
        <w:t>-</w:t>
      </w:r>
      <w:r>
        <w:tab/>
      </w:r>
      <w:r>
        <w:t xml:space="preserve">For each successfully established or modified DRB, a list of QoS Flows which failed to be established shall be included in the </w:t>
      </w:r>
      <w:r>
        <w:rPr>
          <w:i/>
        </w:rPr>
        <w:t>Flow Failed List</w:t>
      </w:r>
      <w:r>
        <w:t xml:space="preserve"> IE;</w:t>
      </w:r>
    </w:p>
    <w:p>
      <w:r>
        <w:t>When the gNB-CU-UP reports the unsuccessful establishment of a PDU Session Resource, DRB or QoS Flow the cause value should be precise enough to enable the gNB-CU-CP to know the reason for the unsuccessful establishment.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Security Information </w:t>
      </w:r>
      <w:r>
        <w:rPr>
          <w:rFonts w:eastAsia="宋体"/>
        </w:rPr>
        <w:t xml:space="preserve">IE is contained in the BEARER CONTEXT MODIFICATION REQUEST message, the gNB-CU-UP shall update the corresponding information. </w:t>
      </w:r>
    </w:p>
    <w:p>
      <w:pPr>
        <w:rPr>
          <w:lang w:eastAsia="ja-JP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UE DL Aggregate Maximum Bit Rate </w:t>
      </w:r>
      <w:r>
        <w:rPr>
          <w:rFonts w:eastAsia="宋体"/>
        </w:rPr>
        <w:t>IE is contained in the BEARER CONTEXT MODIFICATION REQUEST message, the gNB-CU-UP shall update the corresponding information.</w:t>
      </w:r>
    </w:p>
    <w:p>
      <w:r>
        <w:t xml:space="preserve">If the </w:t>
      </w:r>
      <w:r>
        <w:rPr>
          <w:i/>
        </w:rPr>
        <w:t>UE DL Maximum Integrity Protected Data Rate</w:t>
      </w:r>
      <w:r>
        <w:t xml:space="preserve"> IE is contained in the BEARER CONTEXT MODIFICATION REQUEST message, the gNB-CU-UP shall update the corresponding information.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Bearer Context Status Change </w:t>
      </w:r>
      <w:r>
        <w:rPr>
          <w:rFonts w:eastAsia="宋体"/>
        </w:rPr>
        <w:t xml:space="preserve">IE is contained in the BEARER CONTEXT MODIFICATION REQUEST message, the gNB-CU-UP shall consider the UE RRC state and act as specified in TS 38.401 [2]. </w:t>
      </w:r>
    </w:p>
    <w:p>
      <w:r>
        <w:t xml:space="preserve">If the </w:t>
      </w:r>
      <w:r>
        <w:rPr>
          <w:i/>
        </w:rPr>
        <w:t>Data Forwarding Information Request</w:t>
      </w:r>
      <w:r>
        <w:t xml:space="preserve"> IE, </w:t>
      </w:r>
      <w:r>
        <w:rPr>
          <w:i/>
        </w:rPr>
        <w:t>PDU Session Data Forwarding Information Request</w:t>
      </w:r>
      <w:r>
        <w:t xml:space="preserve"> IE or the </w:t>
      </w:r>
      <w:r>
        <w:rPr>
          <w:i/>
        </w:rPr>
        <w:t>DRB Data Forwarding Information Request</w:t>
      </w:r>
      <w:r>
        <w:t xml:space="preserve"> IE are included in the </w:t>
      </w:r>
      <w:r>
        <w:rPr>
          <w:rFonts w:eastAsia="宋体"/>
        </w:rPr>
        <w:t xml:space="preserve">BEARER CONTEXT MODIFICATION REQUEST message, the gNB-CU-UP shall include the requested forwarding information in the </w:t>
      </w:r>
      <w:r>
        <w:rPr>
          <w:i/>
        </w:rPr>
        <w:t>Data Forwarding Information Response</w:t>
      </w:r>
      <w:r>
        <w:t xml:space="preserve"> IE, </w:t>
      </w:r>
      <w:r>
        <w:rPr>
          <w:i/>
        </w:rPr>
        <w:t>PDU Session Data Forwarding Information Response</w:t>
      </w:r>
      <w:r>
        <w:t xml:space="preserve"> IE or the </w:t>
      </w:r>
      <w:r>
        <w:rPr>
          <w:i/>
        </w:rPr>
        <w:t>DRB Data Forwarding Information Response</w:t>
      </w:r>
      <w:r>
        <w:t xml:space="preserve"> IE in the </w:t>
      </w:r>
      <w:r>
        <w:rPr>
          <w:rFonts w:eastAsia="宋体"/>
        </w:rPr>
        <w:t>BEARER CONTEXT MODIFICATION RESPONSE message.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PDCP Configuration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E-UTRAN QoS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bookmarkStart w:id="11" w:name="_Hlk341089"/>
      <w:r>
        <w:rPr>
          <w:rFonts w:eastAsia="宋体"/>
          <w:bCs/>
          <w:i/>
        </w:rPr>
        <w:t>PDCP SN Status Request</w:t>
      </w:r>
      <w:bookmarkEnd w:id="11"/>
      <w:r>
        <w:rPr>
          <w:rFonts w:eastAsia="宋体"/>
          <w:i/>
        </w:rPr>
        <w:t xml:space="preserve">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include the </w:t>
      </w:r>
      <w:r>
        <w:rPr>
          <w:rFonts w:eastAsia="宋体"/>
          <w:i/>
        </w:rPr>
        <w:t xml:space="preserve">UL COUNT Value </w:t>
      </w:r>
      <w:r>
        <w:rPr>
          <w:rFonts w:eastAsia="宋体"/>
        </w:rPr>
        <w:t xml:space="preserve">IE and the </w:t>
      </w:r>
      <w:r>
        <w:rPr>
          <w:rFonts w:eastAsia="宋体"/>
          <w:i/>
        </w:rPr>
        <w:t xml:space="preserve">DL COUNT Value </w:t>
      </w:r>
      <w:r>
        <w:rPr>
          <w:rFonts w:eastAsia="宋体"/>
        </w:rPr>
        <w:t xml:space="preserve">IE in the BEARER CONTEXT MODIFICATION RESPONSE message. 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PDCP SN Status Information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 xml:space="preserve">DRB To </w:t>
      </w:r>
      <w:r>
        <w:rPr>
          <w:rFonts w:hint="eastAsia" w:eastAsia="宋体"/>
          <w:i/>
          <w:lang w:eastAsia="zh-CN"/>
        </w:rPr>
        <w:t>Setup</w:t>
      </w:r>
      <w:r>
        <w:rPr>
          <w:rFonts w:eastAsia="宋体"/>
          <w:i/>
        </w:rPr>
        <w:t xml:space="preserve"> List</w:t>
      </w:r>
      <w:r>
        <w:rPr>
          <w:rFonts w:eastAsia="宋体"/>
        </w:rPr>
        <w:t xml:space="preserve"> IE </w:t>
      </w:r>
      <w:r>
        <w:rPr>
          <w:rFonts w:hint="eastAsia" w:eastAsia="宋体"/>
          <w:lang w:eastAsia="zh-CN"/>
        </w:rPr>
        <w:t xml:space="preserve">or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take it into account and act as specified in TS 38.401 [2]. 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DL UP Parameters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Cell Group To Add </w:t>
      </w:r>
      <w:r>
        <w:rPr>
          <w:rFonts w:eastAsia="宋体"/>
        </w:rPr>
        <w:t xml:space="preserve">IE or the </w:t>
      </w:r>
      <w:r>
        <w:rPr>
          <w:rFonts w:eastAsia="宋体"/>
          <w:i/>
        </w:rPr>
        <w:t xml:space="preserve">Cell Group To Modify </w:t>
      </w:r>
      <w:r>
        <w:rPr>
          <w:rFonts w:eastAsia="宋体"/>
        </w:rPr>
        <w:t xml:space="preserve">IE or the </w:t>
      </w:r>
      <w:r>
        <w:rPr>
          <w:rFonts w:eastAsia="宋体"/>
          <w:i/>
        </w:rPr>
        <w:t xml:space="preserve">Cell Group To Remove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add or modify or remove the corresponding cell group. 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PDU Session Resource DL Aggregate Maximum Bit Rate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PDU Session Resource To Setup List</w:t>
      </w:r>
      <w:r>
        <w:rPr>
          <w:rFonts w:eastAsia="宋体"/>
        </w:rPr>
        <w:t xml:space="preserve"> IE in the BEARER CONTEXT MODIFICATION REQUEST message, the gNB-CU-UP shall replace </w:t>
      </w:r>
      <w:r>
        <w:t xml:space="preserve">the information in the UE context and use it when enforcing downlink traffic policing for the non GBR QoS flows </w:t>
      </w:r>
      <w:r>
        <w:rPr>
          <w:rFonts w:hint="eastAsia" w:eastAsia="宋体"/>
          <w:lang w:eastAsia="zh-CN"/>
        </w:rPr>
        <w:t>for the concerned</w:t>
      </w:r>
      <w:r>
        <w:rPr>
          <w:lang w:eastAsia="ja-JP"/>
        </w:rPr>
        <w:t xml:space="preserve"> </w:t>
      </w:r>
      <w:r>
        <w:rPr>
          <w:rFonts w:hint="eastAsia" w:eastAsia="宋体"/>
          <w:lang w:eastAsia="zh-CN"/>
        </w:rPr>
        <w:t>UE</w:t>
      </w:r>
      <w:r>
        <w:rPr>
          <w:rFonts w:eastAsia="宋体"/>
          <w:lang w:eastAsia="zh-CN"/>
        </w:rPr>
        <w:t>,</w:t>
      </w:r>
      <w:r>
        <w:rPr>
          <w:rFonts w:hint="eastAsia" w:eastAsia="宋体"/>
          <w:lang w:eastAsia="zh-CN"/>
        </w:rPr>
        <w:t xml:space="preserve"> as specified in TS 23.501</w:t>
      </w:r>
      <w:r>
        <w:rPr>
          <w:rFonts w:eastAsia="宋体"/>
          <w:lang w:eastAsia="zh-CN"/>
        </w:rPr>
        <w:t xml:space="preserve"> </w:t>
      </w:r>
      <w:r>
        <w:rPr>
          <w:rFonts w:hint="eastAsia" w:eastAsia="宋体"/>
          <w:lang w:eastAsia="zh-CN"/>
        </w:rPr>
        <w:t>[</w:t>
      </w:r>
      <w:r>
        <w:rPr>
          <w:rFonts w:eastAsia="宋体"/>
          <w:lang w:eastAsia="zh-CN"/>
        </w:rPr>
        <w:t>20].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PDU Session Resource DL Aggregate Maximum Bit Rate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PDU Session Resource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SDAP Configuration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Flow Mapping Information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>
      <w:pPr>
        <w:rPr>
          <w:lang w:eastAsia="zh-CN"/>
        </w:rPr>
      </w:pPr>
      <w:r>
        <w:t xml:space="preserve">For each requested DRB, if the </w:t>
      </w:r>
      <w:r>
        <w:rPr>
          <w:i/>
        </w:rPr>
        <w:t>PDCP Duplication</w:t>
      </w:r>
      <w:r>
        <w:t xml:space="preserve"> IE is included in the </w:t>
      </w:r>
      <w:r>
        <w:rPr>
          <w:i/>
        </w:rPr>
        <w:t>PDCP Configuration</w:t>
      </w:r>
      <w:r>
        <w:t xml:space="preserve"> IE contained in the BEARER CONTEXT MODIFICATION REQUEST message, and one cell group is included in </w:t>
      </w:r>
      <w:r>
        <w:rPr>
          <w:i/>
        </w:rPr>
        <w:t>Cell Group Information</w:t>
      </w:r>
      <w:r>
        <w:t xml:space="preserve"> IE, then the gNB-CU-CP shall include two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in the BEARER CONTEXT MODIFICATION REQUEST message, and the gNB-CU-UP shall also include two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in the BEARER CONTEXT MODIFICATION RESPONSE message </w:t>
      </w:r>
      <w:r>
        <w:rPr>
          <w:lang w:eastAsia="zh-CN"/>
        </w:rPr>
        <w:t>to support packet duplication for intra-gNB-DU CA.</w:t>
      </w:r>
      <w:r>
        <w:t xml:space="preserve">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of the two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is for the primary path.</w:t>
      </w:r>
    </w:p>
    <w:p>
      <w:pPr>
        <w:rPr>
          <w:rFonts w:eastAsia="宋体"/>
        </w:rPr>
      </w:pPr>
      <w:r>
        <w:t xml:space="preserve">For a certain DRB which was allocated with two GTP-U tunnels, if such DRB is modified and given one GTP-U tunnel via the Bearer Context Modification (gNB-CU-CP initiated) procedure, i.e. only one UP Transport Layer Information per Cell Group ID is present in </w:t>
      </w:r>
      <w:r>
        <w:rPr>
          <w:i/>
        </w:rPr>
        <w:t>DL UP Parameters</w:t>
      </w:r>
      <w:r>
        <w:t xml:space="preserve"> IE for the concerned DRB, then the gNB-CU-UP shall consider that PDCP duplication is deconfigured for this DRB. If such Bearer Context Modification (gNB-CU-CP initiated) procedure occurs, the </w:t>
      </w:r>
      <w:r>
        <w:rPr>
          <w:i/>
        </w:rPr>
        <w:t>Duplication Activation</w:t>
      </w:r>
      <w:r>
        <w:t xml:space="preserve"> IE shall not be included for the concerned DRB.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New UL TNL Information Required </w:t>
      </w:r>
      <w:r>
        <w:rPr>
          <w:rFonts w:eastAsia="宋体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Security Indication </w:t>
      </w:r>
      <w:r>
        <w:rPr>
          <w:rFonts w:eastAsia="宋体"/>
        </w:rPr>
        <w:t xml:space="preserve">IE indicates security policy as “preferred” in the </w:t>
      </w:r>
      <w:r>
        <w:rPr>
          <w:rFonts w:eastAsia="宋体"/>
          <w:i/>
        </w:rPr>
        <w:t>PDU Session Resource To Setup List</w:t>
      </w:r>
      <w:r>
        <w:rPr>
          <w:rFonts w:eastAsia="宋体"/>
        </w:rPr>
        <w:t xml:space="preserve"> IE in the BEARER CONTEXT MODIFICATION REQUEST message, the gNB-CU-UP shall include the </w:t>
      </w:r>
      <w:r>
        <w:rPr>
          <w:rFonts w:eastAsia="宋体"/>
          <w:i/>
        </w:rPr>
        <w:t xml:space="preserve">Security Result </w:t>
      </w:r>
      <w:r>
        <w:rPr>
          <w:rFonts w:eastAsia="宋体"/>
        </w:rPr>
        <w:t>IE in the BEARER CONTEXT MODIFICATION RESPONSE message.</w:t>
      </w:r>
    </w:p>
    <w:p>
      <w:pPr>
        <w:rPr>
          <w:lang w:eastAsia="zh-CN"/>
        </w:rPr>
      </w:pPr>
      <w:r>
        <w:t xml:space="preserve">If the </w:t>
      </w:r>
      <w:r>
        <w:rPr>
          <w:i/>
        </w:rPr>
        <w:t xml:space="preserve">Security Indication </w:t>
      </w:r>
      <w:r>
        <w:t>IE indicates security policy as “</w:t>
      </w:r>
      <w:r>
        <w:rPr>
          <w:lang w:eastAsia="zh-CN"/>
        </w:rPr>
        <w:t>required</w:t>
      </w:r>
      <w:r>
        <w:t xml:space="preserve">” in the </w:t>
      </w:r>
      <w:r>
        <w:rPr>
          <w:i/>
        </w:rPr>
        <w:t>PDU Session Resource To Setup List</w:t>
      </w:r>
      <w:r>
        <w:t xml:space="preserve"> IE in the BEARER CONTEXT MODIFICATION REQUEST message, the gNB-CU-UP shall </w:t>
      </w:r>
      <w:r>
        <w:rPr>
          <w:rFonts w:hint="eastAsia"/>
          <w:lang w:eastAsia="zh-CN"/>
        </w:rPr>
        <w:t xml:space="preserve">perform user plane </w:t>
      </w:r>
      <w:r>
        <w:rPr>
          <w:lang w:eastAsia="zh-CN"/>
        </w:rPr>
        <w:t>integrity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protection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or ciphering, respectively, </w:t>
      </w:r>
      <w:r>
        <w:rPr>
          <w:rFonts w:hint="eastAsia"/>
          <w:lang w:eastAsia="zh-CN"/>
        </w:rPr>
        <w:t xml:space="preserve">for the </w:t>
      </w:r>
      <w:r>
        <w:rPr>
          <w:lang w:eastAsia="ja-JP"/>
        </w:rPr>
        <w:t>concerned PDU Session</w:t>
      </w:r>
      <w:r>
        <w:t xml:space="preserve">. </w:t>
      </w:r>
      <w:r>
        <w:rPr>
          <w:lang w:eastAsia="zh-CN"/>
        </w:rPr>
        <w:t>If</w:t>
      </w:r>
      <w:r>
        <w:rPr>
          <w:rFonts w:hint="eastAsia"/>
          <w:lang w:eastAsia="zh-CN"/>
        </w:rPr>
        <w:t xml:space="preserve"> the </w:t>
      </w:r>
      <w:r>
        <w:t>gNB-CU-UP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cannot </w:t>
      </w:r>
      <w:r>
        <w:rPr>
          <w:rFonts w:hint="eastAsia"/>
          <w:lang w:eastAsia="zh-CN"/>
        </w:rPr>
        <w:t xml:space="preserve">perform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user plane integrity</w:t>
      </w:r>
      <w:r>
        <w:rPr>
          <w:lang w:eastAsia="zh-CN"/>
        </w:rPr>
        <w:t xml:space="preserve"> protection or ciphering, it shall reject the setup of the PDU Session Resources with an appropriate cause value</w:t>
      </w:r>
      <w:r>
        <w:rPr>
          <w:lang w:eastAsia="ja-JP"/>
        </w:rPr>
        <w:t>.</w:t>
      </w:r>
    </w:p>
    <w:p>
      <w:pPr>
        <w:rPr>
          <w:lang w:eastAsia="ja-JP"/>
        </w:rPr>
      </w:pPr>
      <w:r>
        <w:t xml:space="preserve">If the </w:t>
      </w:r>
      <w:r>
        <w:rPr>
          <w:i/>
        </w:rPr>
        <w:t xml:space="preserve">Security Indication </w:t>
      </w:r>
      <w:r>
        <w:t>IE indicates security policy as “</w:t>
      </w:r>
      <w:r>
        <w:rPr>
          <w:lang w:eastAsia="zh-CN"/>
        </w:rPr>
        <w:t>not needed</w:t>
      </w:r>
      <w:r>
        <w:t xml:space="preserve">” in the </w:t>
      </w:r>
      <w:r>
        <w:rPr>
          <w:i/>
        </w:rPr>
        <w:t>PDU Session Resource To Setup List</w:t>
      </w:r>
      <w:r>
        <w:t xml:space="preserve"> IE in the BEARER CONTEXT MODIFICATION REQUEST message, the gNB-CU-UP shall not </w:t>
      </w:r>
      <w:r>
        <w:rPr>
          <w:rFonts w:hint="eastAsia"/>
          <w:lang w:eastAsia="zh-CN"/>
        </w:rPr>
        <w:t xml:space="preserve">perform user plane </w:t>
      </w:r>
      <w:r>
        <w:rPr>
          <w:lang w:eastAsia="zh-CN"/>
        </w:rPr>
        <w:t>integrity protection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nor perform ciphering </w:t>
      </w:r>
      <w:r>
        <w:rPr>
          <w:rFonts w:hint="eastAsia"/>
          <w:lang w:eastAsia="zh-CN"/>
        </w:rPr>
        <w:t xml:space="preserve">for the </w:t>
      </w:r>
      <w:r>
        <w:t>concerned PDU Session</w:t>
      </w:r>
      <w:r>
        <w:rPr>
          <w:lang w:eastAsia="ja-JP"/>
        </w:rPr>
        <w:t>.</w:t>
      </w:r>
    </w:p>
    <w:p>
      <w:pPr>
        <w:rPr>
          <w:lang w:eastAsia="zh-CN"/>
        </w:rPr>
      </w:pPr>
      <w:r>
        <w:rPr>
          <w:lang w:eastAsia="ja-JP"/>
        </w:rPr>
        <w:t xml:space="preserve">For each PDU Session Resource, if the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</w:t>
      </w:r>
      <w:r>
        <w:rPr>
          <w:rFonts w:eastAsia="宋体"/>
          <w:i/>
        </w:rPr>
        <w:t xml:space="preserve"> PDU Session Resource To Setup List</w:t>
      </w:r>
      <w:r>
        <w:rPr>
          <w:rFonts w:eastAsia="宋体"/>
        </w:rPr>
        <w:t xml:space="preserve"> IE or the </w:t>
      </w:r>
      <w:r>
        <w:rPr>
          <w:rFonts w:eastAsia="宋体"/>
          <w:i/>
        </w:rPr>
        <w:t>PDU Session Resource To Modify List</w:t>
      </w:r>
      <w:r>
        <w:rPr>
          <w:rFonts w:eastAsia="宋体"/>
        </w:rPr>
        <w:t xml:space="preserve"> IE in the BEARER CONTEXT MODIFICATION REQUEST message and the </w:t>
      </w:r>
      <w:r>
        <w:rPr>
          <w:i/>
          <w:lang w:eastAsia="ja-JP"/>
        </w:rPr>
        <w:t>Common Network Instance</w:t>
      </w:r>
      <w:r>
        <w:rPr>
          <w:lang w:eastAsia="ja-JP"/>
        </w:rPr>
        <w:t xml:space="preserve"> IE is not included, the </w:t>
      </w:r>
      <w:r>
        <w:rPr>
          <w:rFonts w:eastAsia="宋体"/>
        </w:rPr>
        <w:t>gNB-CU-UP shall</w:t>
      </w:r>
      <w:r>
        <w:rPr>
          <w:lang w:eastAsia="ja-JP"/>
        </w:rPr>
        <w:t xml:space="preserve">, if supported, use it when selecting transport network resource as specified in </w:t>
      </w:r>
      <w:r>
        <w:t>TS 23.501</w:t>
      </w:r>
      <w:r>
        <w:rPr>
          <w:lang w:eastAsia="ja-JP"/>
        </w:rPr>
        <w:t xml:space="preserve"> [20].</w:t>
      </w:r>
    </w:p>
    <w:p>
      <w:pPr>
        <w:rPr>
          <w:lang w:eastAsia="ja-JP"/>
        </w:rPr>
      </w:pPr>
      <w:r>
        <w:rPr>
          <w:lang w:eastAsia="ja-JP"/>
        </w:rPr>
        <w:t xml:space="preserve">For each PDU session, if the </w:t>
      </w:r>
      <w:r>
        <w:rPr>
          <w:i/>
          <w:lang w:eastAsia="ja-JP"/>
        </w:rPr>
        <w:t>Common Network Instance</w:t>
      </w:r>
      <w:r>
        <w:rPr>
          <w:lang w:eastAsia="ja-JP"/>
        </w:rPr>
        <w:t xml:space="preserve"> IE is included in the</w:t>
      </w:r>
      <w:r>
        <w:rPr>
          <w:rFonts w:eastAsia="宋体"/>
          <w:i/>
        </w:rPr>
        <w:t xml:space="preserve"> PDU Session Resource To Setup List</w:t>
      </w:r>
      <w:r>
        <w:rPr>
          <w:rFonts w:eastAsia="宋体"/>
        </w:rPr>
        <w:t xml:space="preserve"> IE or the </w:t>
      </w:r>
      <w:r>
        <w:rPr>
          <w:rFonts w:eastAsia="宋体"/>
          <w:i/>
        </w:rPr>
        <w:t>PDU Session Resource To Modify List</w:t>
      </w:r>
      <w:r>
        <w:rPr>
          <w:rFonts w:eastAsia="宋体"/>
        </w:rPr>
        <w:t xml:space="preserve"> IE in the BEARER CONTEXT MODIFICATION REQUEST message</w:t>
      </w:r>
      <w:r>
        <w:rPr>
          <w:lang w:eastAsia="ja-JP"/>
        </w:rPr>
        <w:t xml:space="preserve">, the </w:t>
      </w:r>
      <w:r>
        <w:rPr>
          <w:rFonts w:eastAsia="宋体"/>
        </w:rPr>
        <w:t>gNB-CU-UP shall</w:t>
      </w:r>
      <w:r>
        <w:rPr>
          <w:lang w:eastAsia="ja-JP"/>
        </w:rPr>
        <w:t xml:space="preserve">, if supported, use it when selecting transport network resource as specified in </w:t>
      </w:r>
      <w:r>
        <w:t>TS 23.501</w:t>
      </w:r>
      <w:r>
        <w:rPr>
          <w:lang w:eastAsia="ja-JP"/>
        </w:rPr>
        <w:t xml:space="preserve"> [20].</w:t>
      </w:r>
    </w:p>
    <w:p>
      <w:pPr>
        <w:rPr>
          <w:ins w:id="158" w:author="ZTE" w:date="2019-11-06T14:40:44Z"/>
          <w:rFonts w:hint="eastAsia" w:eastAsia="宋体"/>
          <w:highlight w:val="yellow"/>
          <w:lang w:val="en-US" w:eastAsia="zh-CN"/>
        </w:rPr>
      </w:pPr>
      <w:ins w:id="159" w:author="ZTE" w:date="2019-11-06T14:40:44Z">
        <w:r>
          <w:rPr>
            <w:rFonts w:hint="eastAsia" w:eastAsia="宋体"/>
            <w:highlight w:val="yellow"/>
            <w:lang w:eastAsia="zh-CN"/>
          </w:rPr>
          <w:t>For each PDU session for which the</w:t>
        </w:r>
      </w:ins>
      <w:ins w:id="160" w:author="ZTE" w:date="2019-11-06T14:40:44Z">
        <w:r>
          <w:rPr>
            <w:rFonts w:eastAsia="宋体"/>
            <w:highlight w:val="yellow"/>
            <w:lang w:eastAsia="ja-JP"/>
          </w:rPr>
          <w:t xml:space="preserve"> </w:t>
        </w:r>
      </w:ins>
      <w:ins w:id="161" w:author="ZTE" w:date="2019-11-06T14:40:44Z">
        <w:r>
          <w:rPr>
            <w:rFonts w:hint="eastAsia" w:eastAsia="宋体"/>
            <w:i/>
            <w:highlight w:val="yellow"/>
            <w:lang w:eastAsia="zh-CN"/>
          </w:rPr>
          <w:t xml:space="preserve">Redundant QoS Flow Information </w:t>
        </w:r>
      </w:ins>
      <w:ins w:id="162" w:author="ZTE" w:date="2019-11-06T14:40:44Z">
        <w:r>
          <w:rPr>
            <w:rFonts w:hint="eastAsia" w:eastAsia="宋体"/>
            <w:highlight w:val="yellow"/>
            <w:lang w:eastAsia="zh-CN"/>
          </w:rPr>
          <w:t>IE is include</w:t>
        </w:r>
      </w:ins>
      <w:ins w:id="163" w:author="ZTE" w:date="2019-11-06T14:44:37Z">
        <w:r>
          <w:rPr>
            <w:rFonts w:hint="eastAsia" w:eastAsia="宋体"/>
            <w:highlight w:val="yellow"/>
            <w:lang w:val="en-US" w:eastAsia="zh-CN"/>
          </w:rPr>
          <w:t>d</w:t>
        </w:r>
      </w:ins>
      <w:ins w:id="164" w:author="ZTE" w:date="2019-11-06T14:40:44Z">
        <w:r>
          <w:rPr>
            <w:rFonts w:hint="eastAsia" w:eastAsia="宋体"/>
            <w:highlight w:val="yellow"/>
            <w:lang w:eastAsia="zh-CN"/>
          </w:rPr>
          <w:t xml:space="preserve"> in</w:t>
        </w:r>
      </w:ins>
      <w:ins w:id="165" w:author="ZTE" w:date="2019-11-06T14:40:44Z">
        <w:r>
          <w:rPr>
            <w:rFonts w:hint="eastAsia" w:eastAsia="宋体"/>
            <w:i w:val="0"/>
            <w:iCs w:val="0"/>
            <w:highlight w:val="yellow"/>
            <w:lang w:eastAsia="zh-CN"/>
          </w:rPr>
          <w:t xml:space="preserve"> the</w:t>
        </w:r>
      </w:ins>
      <w:ins w:id="166" w:author="ZTE" w:date="2019-11-06T14:40:44Z">
        <w:r>
          <w:rPr>
            <w:rFonts w:hint="eastAsia" w:eastAsia="宋体"/>
            <w:i/>
            <w:highlight w:val="yellow"/>
            <w:lang w:eastAsia="zh-CN"/>
          </w:rPr>
          <w:t xml:space="preserve"> PDU Session Resource To Setup List IE</w:t>
        </w:r>
      </w:ins>
      <w:ins w:id="167" w:author="ZTE" w:date="2019-11-06T14:40:44Z">
        <w:r>
          <w:rPr>
            <w:rFonts w:hint="eastAsia" w:eastAsia="宋体"/>
            <w:i w:val="0"/>
            <w:iCs/>
            <w:highlight w:val="yellow"/>
            <w:lang w:eastAsia="zh-CN"/>
          </w:rPr>
          <w:t xml:space="preserve"> or the</w:t>
        </w:r>
      </w:ins>
      <w:ins w:id="168" w:author="ZTE" w:date="2019-11-06T14:40:44Z">
        <w:r>
          <w:rPr>
            <w:rFonts w:hint="eastAsia" w:eastAsia="宋体"/>
            <w:i/>
            <w:highlight w:val="yellow"/>
            <w:lang w:eastAsia="zh-CN"/>
          </w:rPr>
          <w:t xml:space="preserve"> PDU Session Resource To Modify List </w:t>
        </w:r>
      </w:ins>
      <w:ins w:id="169" w:author="ZTE" w:date="2019-11-06T14:40:44Z">
        <w:r>
          <w:rPr>
            <w:rFonts w:hint="eastAsia" w:eastAsia="宋体"/>
            <w:highlight w:val="yellow"/>
            <w:lang w:eastAsia="zh-CN"/>
          </w:rPr>
          <w:t xml:space="preserve">IE contained in the </w:t>
        </w:r>
      </w:ins>
      <w:ins w:id="170" w:author="ZTE" w:date="2019-11-06T14:40:44Z">
        <w:r>
          <w:rPr>
            <w:rFonts w:eastAsia="宋体"/>
            <w:i/>
            <w:highlight w:val="yellow"/>
            <w:lang w:eastAsia="en-GB"/>
          </w:rPr>
          <w:t xml:space="preserve">BEARER CONTEXT MODIFICATION REQUEST </w:t>
        </w:r>
      </w:ins>
      <w:ins w:id="171" w:author="ZTE" w:date="2019-11-06T14:40:44Z">
        <w:r>
          <w:rPr>
            <w:rFonts w:hint="eastAsia" w:eastAsia="宋体"/>
            <w:highlight w:val="yellow"/>
            <w:lang w:eastAsia="zh-CN"/>
          </w:rPr>
          <w:t>message,</w:t>
        </w:r>
      </w:ins>
      <w:ins w:id="172" w:author="ZTE" w:date="2019-11-06T14:40:44Z">
        <w:r>
          <w:rPr>
            <w:rFonts w:eastAsia="宋体"/>
            <w:highlight w:val="yellow"/>
            <w:lang w:eastAsia="ja-JP"/>
          </w:rPr>
          <w:t xml:space="preserve"> </w:t>
        </w:r>
      </w:ins>
      <w:ins w:id="173" w:author="ZTE" w:date="2019-11-06T14:40:44Z">
        <w:r>
          <w:rPr>
            <w:rFonts w:hint="eastAsia" w:eastAsia="宋体"/>
            <w:highlight w:val="yellow"/>
            <w:lang w:eastAsia="zh-CN"/>
          </w:rPr>
          <w:t xml:space="preserve">the </w:t>
        </w:r>
      </w:ins>
      <w:ins w:id="174" w:author="ZTE" w:date="2019-11-06T14:40:44Z">
        <w:r>
          <w:rPr>
            <w:rFonts w:eastAsia="宋体"/>
            <w:highlight w:val="yellow"/>
            <w:lang w:eastAsia="en-GB"/>
          </w:rPr>
          <w:t>gNB-CU-UP shall</w:t>
        </w:r>
      </w:ins>
      <w:ins w:id="175" w:author="ZTE" w:date="2019-11-06T14:40:44Z">
        <w:r>
          <w:rPr>
            <w:highlight w:val="yellow"/>
            <w:lang w:eastAsia="ja-JP"/>
          </w:rPr>
          <w:t>,</w:t>
        </w:r>
      </w:ins>
      <w:ins w:id="176" w:author="ZTE" w:date="2019-11-06T14:40:44Z">
        <w:r>
          <w:rPr>
            <w:rFonts w:hint="eastAsia" w:eastAsia="宋体"/>
            <w:highlight w:val="yellow"/>
            <w:lang w:eastAsia="zh-CN"/>
          </w:rPr>
          <w:t xml:space="preserve"> if support</w:t>
        </w:r>
      </w:ins>
      <w:ins w:id="177" w:author="ZTE" w:date="2019-11-06T14:53:33Z">
        <w:r>
          <w:rPr>
            <w:rFonts w:hint="eastAsia" w:eastAsia="宋体"/>
            <w:highlight w:val="yellow"/>
            <w:lang w:val="en-US" w:eastAsia="zh-CN"/>
          </w:rPr>
          <w:t>ed</w:t>
        </w:r>
      </w:ins>
      <w:ins w:id="178" w:author="ZTE" w:date="2019-11-06T14:40:44Z">
        <w:r>
          <w:rPr>
            <w:rFonts w:hint="eastAsia" w:eastAsia="宋体"/>
            <w:highlight w:val="yellow"/>
            <w:lang w:eastAsia="zh-CN"/>
          </w:rPr>
          <w:t>, shall store it and consider it for the redundant transmission as specified in TS 23.501 [20]</w:t>
        </w:r>
      </w:ins>
      <w:ins w:id="179" w:author="ZTE" w:date="2019-11-06T14:40:44Z">
        <w:r>
          <w:rPr>
            <w:rFonts w:eastAsia="宋体"/>
            <w:highlight w:val="yellow"/>
            <w:lang w:eastAsia="ja-JP"/>
          </w:rPr>
          <w:t>.</w:t>
        </w:r>
      </w:ins>
      <w:ins w:id="180" w:author="ZTE" w:date="2019-11-06T14:40:44Z">
        <w:r>
          <w:rPr>
            <w:rFonts w:eastAsia="宋体"/>
            <w:highlight w:val="yellow"/>
            <w:lang w:val="en-US" w:eastAsia="zh-CN"/>
          </w:rPr>
          <w:t xml:space="preserve">if there is not any one QoS flow in the PDU session indicated by </w:t>
        </w:r>
      </w:ins>
      <w:ins w:id="181" w:author="ZTE" w:date="2019-11-06T14:40:44Z">
        <w:r>
          <w:rPr>
            <w:i/>
            <w:iCs/>
            <w:highlight w:val="yellow"/>
            <w:lang w:eastAsia="ja-JP"/>
          </w:rPr>
          <w:t>Redundant QoS Flow Information</w:t>
        </w:r>
      </w:ins>
      <w:ins w:id="182" w:author="ZTE" w:date="2019-11-06T14:40:44Z">
        <w:r>
          <w:rPr>
            <w:highlight w:val="yellow"/>
            <w:lang w:eastAsia="ja-JP"/>
          </w:rPr>
          <w:t xml:space="preserve"> IE</w:t>
        </w:r>
      </w:ins>
      <w:ins w:id="183" w:author="ZTE" w:date="2019-11-06T14:40:44Z">
        <w:r>
          <w:rPr>
            <w:rFonts w:eastAsia="宋体"/>
            <w:highlight w:val="yellow"/>
            <w:lang w:val="en-US" w:eastAsia="zh-CN"/>
          </w:rPr>
          <w:t>,</w:t>
        </w:r>
      </w:ins>
      <w:ins w:id="184" w:author="ZTE" w:date="2019-11-06T14:40:44Z">
        <w:r>
          <w:rPr>
            <w:highlight w:val="yellow"/>
            <w:lang w:eastAsia="ja-JP"/>
          </w:rPr>
          <w:t xml:space="preserve"> the </w:t>
        </w:r>
      </w:ins>
      <w:ins w:id="185" w:author="ZTE" w:date="2019-11-06T14:46:06Z">
        <w:r>
          <w:rPr>
            <w:rFonts w:eastAsia="宋体"/>
            <w:highlight w:val="yellow"/>
            <w:lang w:eastAsia="en-GB"/>
          </w:rPr>
          <w:t>gNB-CU-UP</w:t>
        </w:r>
      </w:ins>
      <w:ins w:id="186" w:author="ZTE" w:date="2019-11-06T14:40:44Z">
        <w:r>
          <w:rPr>
            <w:highlight w:val="yellow"/>
            <w:lang w:eastAsia="ja-JP"/>
          </w:rPr>
          <w:t xml:space="preserve"> shall, if supported, stop the redundant transmission and release the redundant tunnel for the concerned PDU Session</w:t>
        </w:r>
      </w:ins>
      <w:ins w:id="187" w:author="ZTE" w:date="2019-11-06T14:40:44Z">
        <w:r>
          <w:rPr>
            <w:rFonts w:hint="eastAsia" w:eastAsia="宋体"/>
            <w:highlight w:val="yellow"/>
            <w:lang w:val="en-US" w:eastAsia="zh-CN"/>
          </w:rPr>
          <w:t>.</w:t>
        </w:r>
      </w:ins>
    </w:p>
    <w:p>
      <w:pPr>
        <w:rPr>
          <w:ins w:id="188" w:author="liuzhuang" w:date="2019-10-17T17:39:00Z"/>
          <w:rFonts w:eastAsia="MS Mincho"/>
          <w:lang w:eastAsia="zh-CN"/>
        </w:rPr>
      </w:pPr>
      <w:ins w:id="189" w:author="liuzhuang" w:date="2019-10-17T17:39:00Z">
        <w:r>
          <w:rPr>
            <w:rFonts w:hint="eastAsia"/>
            <w:lang w:eastAsia="ja-JP"/>
          </w:rPr>
          <w:t>For each PDU session, if the</w:t>
        </w:r>
      </w:ins>
      <w:ins w:id="190" w:author="liuzhuang" w:date="2019-10-17T17:39:00Z">
        <w:r>
          <w:rPr>
            <w:rFonts w:hint="eastAsia"/>
            <w:i/>
            <w:iCs/>
            <w:lang w:eastAsia="ja-JP"/>
          </w:rPr>
          <w:t xml:space="preserve"> Redundant NG UL UP Transport Layer Information</w:t>
        </w:r>
      </w:ins>
      <w:ins w:id="191" w:author="liuzhuang" w:date="2019-10-17T17:39:00Z">
        <w:r>
          <w:rPr>
            <w:rFonts w:hint="eastAsia" w:eastAsia="宋体"/>
            <w:lang w:val="en-US" w:eastAsia="zh-CN"/>
          </w:rPr>
          <w:t xml:space="preserve"> IE</w:t>
        </w:r>
      </w:ins>
      <w:ins w:id="192" w:author="liuzhuang" w:date="2019-10-17T17:39:00Z">
        <w:r>
          <w:rPr>
            <w:rFonts w:hint="eastAsia"/>
            <w:lang w:eastAsia="ja-JP"/>
          </w:rPr>
          <w:t xml:space="preserve"> is included </w:t>
        </w:r>
      </w:ins>
      <w:ins w:id="193" w:author="liuzhuang" w:date="2019-10-17T17:39:00Z">
        <w:r>
          <w:rPr>
            <w:rFonts w:eastAsia="MS Mincho"/>
            <w:lang w:eastAsia="zh-CN"/>
          </w:rPr>
          <w:t xml:space="preserve">in the </w:t>
        </w:r>
      </w:ins>
      <w:ins w:id="194" w:author="liuzhuang" w:date="2019-10-17T17:39:00Z">
        <w:r>
          <w:rPr>
            <w:rFonts w:eastAsia="MS Mincho"/>
            <w:i/>
            <w:lang w:eastAsia="zh-CN"/>
          </w:rPr>
          <w:t>PDU Session Resource To Setup List</w:t>
        </w:r>
      </w:ins>
      <w:ins w:id="195" w:author="liuzhuang" w:date="2019-10-17T17:39:00Z">
        <w:r>
          <w:rPr>
            <w:rFonts w:eastAsia="MS Mincho"/>
            <w:lang w:eastAsia="zh-CN"/>
          </w:rPr>
          <w:t xml:space="preserve"> IE or the </w:t>
        </w:r>
      </w:ins>
      <w:ins w:id="196" w:author="liuzhuang" w:date="2019-10-17T17:39:00Z">
        <w:r>
          <w:rPr>
            <w:rFonts w:eastAsia="MS Mincho"/>
            <w:i/>
            <w:lang w:eastAsia="zh-CN"/>
          </w:rPr>
          <w:t>PDU Session Resource To Modify List</w:t>
        </w:r>
      </w:ins>
      <w:ins w:id="197" w:author="liuzhuang" w:date="2019-10-17T17:39:00Z">
        <w:r>
          <w:rPr>
            <w:rFonts w:eastAsia="MS Mincho"/>
            <w:lang w:eastAsia="zh-CN"/>
          </w:rPr>
          <w:t xml:space="preserve"> IE</w:t>
        </w:r>
      </w:ins>
      <w:ins w:id="198" w:author="liuzhuang" w:date="2019-10-17T17:39:00Z">
        <w:r>
          <w:rPr>
            <w:rFonts w:hint="eastAsia" w:eastAsia="宋体"/>
            <w:lang w:val="en-US" w:eastAsia="zh-CN"/>
          </w:rPr>
          <w:t xml:space="preserve"> </w:t>
        </w:r>
      </w:ins>
      <w:ins w:id="199" w:author="liuzhuang" w:date="2019-10-17T17:39:00Z">
        <w:r>
          <w:rPr>
            <w:rFonts w:eastAsia="宋体"/>
          </w:rPr>
          <w:t>in the BEARER CONTEXT MODIFICATION REQUEST message</w:t>
        </w:r>
      </w:ins>
      <w:ins w:id="200" w:author="liuzhuang" w:date="2019-10-17T17:39:00Z">
        <w:r>
          <w:rPr>
            <w:rFonts w:hint="eastAsia"/>
            <w:lang w:eastAsia="ja-JP"/>
          </w:rPr>
          <w:t>,</w:t>
        </w:r>
      </w:ins>
      <w:ins w:id="201" w:author="liuzhuang" w:date="2019-10-17T17:39:00Z">
        <w:r>
          <w:rPr>
            <w:lang w:eastAsia="ja-JP"/>
          </w:rPr>
          <w:t xml:space="preserve"> </w:t>
        </w:r>
      </w:ins>
      <w:ins w:id="202" w:author="liuzhuang" w:date="2019-10-17T17:39:00Z">
        <w:r>
          <w:rPr>
            <w:rFonts w:eastAsia="MS Mincho"/>
            <w:lang w:eastAsia="zh-CN"/>
          </w:rPr>
          <w:t xml:space="preserve">the gNB-CU-UP shall, if supported, </w:t>
        </w:r>
      </w:ins>
      <w:ins w:id="203" w:author="liuzhuang" w:date="2019-10-17T17:39:00Z">
        <w:r>
          <w:rPr>
            <w:rFonts w:eastAsia="Tahoma"/>
          </w:rPr>
          <w:t xml:space="preserve">include </w:t>
        </w:r>
      </w:ins>
      <w:ins w:id="204" w:author="liuzhuang" w:date="2019-10-17T17:39:00Z">
        <w:r>
          <w:rPr>
            <w:rFonts w:eastAsia="MS Mincho"/>
            <w:lang w:eastAsia="zh-CN"/>
          </w:rPr>
          <w:t xml:space="preserve">the </w:t>
        </w:r>
      </w:ins>
      <w:ins w:id="205" w:author="liuzhuang" w:date="2019-10-17T17:39:00Z">
        <w:r>
          <w:rPr>
            <w:rFonts w:eastAsia="MS Mincho"/>
            <w:i/>
            <w:lang w:eastAsia="zh-CN"/>
          </w:rPr>
          <w:t xml:space="preserve">Redundant NG DL UP Transport Layer Information </w:t>
        </w:r>
      </w:ins>
      <w:ins w:id="206" w:author="liuzhuang" w:date="2019-10-17T17:39:00Z">
        <w:r>
          <w:rPr>
            <w:rFonts w:eastAsia="MS Mincho"/>
            <w:lang w:eastAsia="zh-CN"/>
          </w:rPr>
          <w:t xml:space="preserve">IE in the </w:t>
        </w:r>
      </w:ins>
      <w:ins w:id="207" w:author="liuzhuang" w:date="2019-10-17T17:39:00Z">
        <w:r>
          <w:rPr>
            <w:rFonts w:eastAsia="MS Mincho"/>
            <w:i/>
            <w:lang w:eastAsia="zh-CN"/>
          </w:rPr>
          <w:t>PDU Session Resource Setup List</w:t>
        </w:r>
      </w:ins>
      <w:ins w:id="208" w:author="liuzhuang" w:date="2019-10-17T17:39:00Z">
        <w:r>
          <w:rPr>
            <w:rFonts w:eastAsia="MS Mincho"/>
            <w:lang w:eastAsia="zh-CN"/>
          </w:rPr>
          <w:t xml:space="preserve"> IE or the </w:t>
        </w:r>
      </w:ins>
      <w:ins w:id="209" w:author="liuzhuang" w:date="2019-10-17T17:39:00Z">
        <w:r>
          <w:rPr>
            <w:rFonts w:eastAsia="MS Mincho"/>
            <w:i/>
            <w:lang w:eastAsia="zh-CN"/>
          </w:rPr>
          <w:t xml:space="preserve">PDU Session Resource Modified List </w:t>
        </w:r>
      </w:ins>
      <w:ins w:id="210" w:author="liuzhuang" w:date="2019-10-17T17:39:00Z">
        <w:r>
          <w:rPr>
            <w:rFonts w:eastAsia="MS Mincho"/>
            <w:lang w:eastAsia="zh-CN"/>
          </w:rPr>
          <w:t xml:space="preserve">IE in the BEARER CONTEXT MODIFICATION RESPONSE message. 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211" w:author="ZTE" w:date="2019-10-17T22:58:00Z"/>
          <w:lang w:eastAsia="ja-JP"/>
        </w:rPr>
      </w:pPr>
      <w:ins w:id="212" w:author="ZTE" w:date="2019-10-17T22:58:00Z">
        <w:r>
          <w:rPr>
            <w:lang w:eastAsia="ja-JP"/>
          </w:rPr>
          <w:t xml:space="preserve">If the </w:t>
        </w:r>
      </w:ins>
      <w:ins w:id="213" w:author="ZTE" w:date="2019-10-17T22:58:00Z">
        <w:r>
          <w:rPr>
            <w:rFonts w:eastAsia="MS Mincho"/>
            <w:i/>
            <w:lang w:eastAsia="zh-CN"/>
          </w:rPr>
          <w:t xml:space="preserve">Redundant Common </w:t>
        </w:r>
      </w:ins>
      <w:ins w:id="214" w:author="ZTE" w:date="2019-10-17T22:58:00Z">
        <w:r>
          <w:rPr>
            <w:i/>
            <w:lang w:eastAsia="ja-JP"/>
          </w:rPr>
          <w:t>Network Instance</w:t>
        </w:r>
      </w:ins>
      <w:ins w:id="215" w:author="ZTE" w:date="2019-10-17T22:58:00Z">
        <w:r>
          <w:rPr>
            <w:lang w:eastAsia="ja-JP"/>
          </w:rPr>
          <w:t xml:space="preserve"> IE is included in the </w:t>
        </w:r>
      </w:ins>
      <w:ins w:id="216" w:author="ZTE" w:date="2019-10-17T22:58:00Z">
        <w:r>
          <w:rPr>
            <w:i/>
            <w:lang w:eastAsia="ja-JP"/>
          </w:rPr>
          <w:t>PDU Session Resource To Setup List</w:t>
        </w:r>
      </w:ins>
      <w:ins w:id="217" w:author="ZTE" w:date="2019-10-17T22:58:00Z">
        <w:r>
          <w:rPr>
            <w:lang w:eastAsia="ja-JP"/>
          </w:rPr>
          <w:t xml:space="preserve"> IE or the </w:t>
        </w:r>
      </w:ins>
      <w:ins w:id="218" w:author="ZTE" w:date="2019-10-17T22:58:00Z">
        <w:r>
          <w:rPr>
            <w:i/>
            <w:lang w:eastAsia="ja-JP"/>
          </w:rPr>
          <w:t>PDU Session Resource To Modify List</w:t>
        </w:r>
      </w:ins>
      <w:ins w:id="219" w:author="ZTE" w:date="2019-10-17T22:58:00Z">
        <w:r>
          <w:rPr>
            <w:lang w:eastAsia="ja-JP"/>
          </w:rPr>
          <w:t xml:space="preserve"> IE in the BEARER CONTEXT MODIFICATION REQUEST message, the </w:t>
        </w:r>
      </w:ins>
      <w:ins w:id="220" w:author="ZTE" w:date="2019-10-17T22:58:00Z">
        <w:r>
          <w:rPr>
            <w:rFonts w:eastAsia="MS Mincho"/>
          </w:rPr>
          <w:t>gNB-CU-UP shall</w:t>
        </w:r>
      </w:ins>
      <w:ins w:id="221" w:author="ZTE" w:date="2019-10-17T22:58:00Z">
        <w:r>
          <w:rPr>
            <w:lang w:eastAsia="ja-JP"/>
          </w:rPr>
          <w:t>, if supported, use it when selecting transport network resource for the redundant transmission as specified in [20].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222" w:author="ZTE" w:date="2019-10-17T22:57:00Z"/>
          <w:i/>
          <w:color w:val="FF0000"/>
          <w:lang w:eastAsia="ja-JP"/>
        </w:rPr>
      </w:pPr>
      <w:ins w:id="223" w:author="ZTE" w:date="2019-10-17T22:57:00Z">
        <w:r>
          <w:rPr>
            <w:i/>
            <w:color w:val="FF0000"/>
          </w:rPr>
          <w:t xml:space="preserve">Editor’s note: FFS whether further clarification on the Redundant Common Network Instance for PDU session split case is needed. </w:t>
        </w:r>
      </w:ins>
    </w:p>
    <w:p>
      <w:r>
        <w:t xml:space="preserve">If the </w:t>
      </w:r>
      <w:r>
        <w:rPr>
          <w:rFonts w:eastAsia="Batang"/>
          <w:i/>
          <w:lang w:eastAsia="ja-JP"/>
        </w:rPr>
        <w:t>QoS Flow Mapping Indication</w:t>
      </w:r>
      <w:r>
        <w:t xml:space="preserve"> IE is contained in the </w:t>
      </w:r>
      <w:r>
        <w:rPr>
          <w:i/>
        </w:rPr>
        <w:t>QoS Flow QoS Parameters List</w:t>
      </w:r>
      <w:r>
        <w:t xml:space="preserve"> IE in the BEARER CONTEXT MODIFICATION REQUEST message, the gNB-CU-UP</w:t>
      </w:r>
      <w:r>
        <w:rPr>
          <w:rFonts w:hint="eastAsia"/>
          <w:lang w:eastAsia="zh-CN"/>
        </w:rPr>
        <w:t xml:space="preserve"> shall</w:t>
      </w:r>
      <w:r>
        <w:t xml:space="preserve">, if supported, </w:t>
      </w:r>
      <w:r>
        <w:rPr>
          <w:rFonts w:hint="eastAsia"/>
          <w:snapToGrid w:val="0"/>
          <w:lang w:eastAsia="zh-CN"/>
        </w:rPr>
        <w:t>replace any previously received value</w:t>
      </w:r>
      <w:r>
        <w:t xml:space="preserve"> and take it into account that only the uplink or downlink QoS flow is mapped to the DRB.</w:t>
      </w:r>
    </w:p>
    <w:p>
      <w:r>
        <w:t xml:space="preserve">If the </w:t>
      </w:r>
      <w:r>
        <w:rPr>
          <w:i/>
        </w:rPr>
        <w:t xml:space="preserve">Data Discard Required </w:t>
      </w:r>
      <w:r>
        <w:t xml:space="preserve">IE is contained in the BEARER CONTEXT MODIFICATION REQUEST message </w:t>
      </w:r>
      <w:r>
        <w:rPr>
          <w:rFonts w:hint="eastAsia"/>
          <w:lang w:eastAsia="zh-CN"/>
        </w:rPr>
        <w:t xml:space="preserve">and the value is set to </w:t>
      </w:r>
      <w:r>
        <w:rPr>
          <w:lang w:eastAsia="zh-CN"/>
        </w:rPr>
        <w:t>“Requir</w:t>
      </w:r>
      <w:r>
        <w:rPr>
          <w:rFonts w:hint="eastAsia"/>
          <w:lang w:eastAsia="zh-CN"/>
        </w:rPr>
        <w:t>ed</w:t>
      </w:r>
      <w:r>
        <w:rPr>
          <w:lang w:eastAsia="zh-CN"/>
        </w:rPr>
        <w:t>”</w:t>
      </w:r>
      <w:r>
        <w:t>, the gNB-CU-UP</w:t>
      </w:r>
      <w:r>
        <w:rPr>
          <w:rFonts w:hint="eastAsia"/>
          <w:lang w:eastAsia="zh-CN"/>
        </w:rPr>
        <w:t xml:space="preserve"> shall </w:t>
      </w:r>
      <w:r>
        <w:rPr>
          <w:lang w:eastAsia="zh-CN"/>
        </w:rPr>
        <w:t xml:space="preserve">consider that a RAN Paging Failure occurred for that UE. The gNB-CU-UP shall discard the user plane data for that UE and </w:t>
      </w:r>
      <w:r>
        <w:rPr>
          <w:rFonts w:hint="eastAsia"/>
          <w:lang w:eastAsia="zh-CN"/>
        </w:rPr>
        <w:t xml:space="preserve">consider that the bearer context is </w:t>
      </w:r>
      <w:r>
        <w:rPr>
          <w:lang w:eastAsia="zh-CN"/>
        </w:rPr>
        <w:t xml:space="preserve">still </w:t>
      </w:r>
      <w:r>
        <w:rPr>
          <w:rFonts w:hint="eastAsia"/>
          <w:lang w:eastAsia="zh-CN"/>
        </w:rPr>
        <w:t>suspended</w:t>
      </w:r>
      <w:r>
        <w:t>.</w:t>
      </w:r>
    </w:p>
    <w:p>
      <w:r>
        <w:t xml:space="preserve">If </w:t>
      </w:r>
      <w:r>
        <w:rPr>
          <w:i/>
        </w:rPr>
        <w:t>UE Inactivity Timer</w:t>
      </w:r>
      <w:r>
        <w:t xml:space="preserve"> IE or </w:t>
      </w:r>
      <w:r>
        <w:rPr>
          <w:i/>
        </w:rPr>
        <w:t>PDU session Inactivity Timer</w:t>
      </w:r>
      <w:r>
        <w:t xml:space="preserve"> IE or</w:t>
      </w:r>
      <w:r>
        <w:rPr>
          <w:i/>
        </w:rPr>
        <w:t xml:space="preserve"> DRB Inactivity Timer</w:t>
      </w:r>
      <w:r>
        <w:t xml:space="preserve"> IE is contained in BEARER CONTEXT MODIFICATION REQUEST message, the gNB-CU-UP shall take it into account when perform inactivity monitoring.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S-NSSAI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PDU Session Resource To Modify List</w:t>
      </w:r>
      <w:r>
        <w:rPr>
          <w:rFonts w:eastAsia="宋体"/>
        </w:rPr>
        <w:t xml:space="preserve"> IE in the BEARER CONTEXT MODIFICATION REQUEST message, the gNB-CU-UP shall store the corresponding information and replace any existing information.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>DRB QoS</w:t>
      </w:r>
      <w:r>
        <w:rPr>
          <w:rFonts w:eastAsia="宋体"/>
        </w:rPr>
        <w:t xml:space="preserve"> IE is contained within the </w:t>
      </w:r>
      <w:r>
        <w:rPr>
          <w:rFonts w:eastAsia="宋体"/>
          <w:i/>
        </w:rPr>
        <w:t>DRB To Setup List</w:t>
      </w:r>
      <w:r>
        <w:rPr>
          <w:rFonts w:eastAsia="宋体"/>
        </w:rPr>
        <w:t xml:space="preserve"> IE in the BEARER CONTEXT MODIFICATION REQUEST message, the gNB-CU-UP shall</w:t>
      </w:r>
      <w:r>
        <w:t>, if supported,</w:t>
      </w:r>
      <w:r>
        <w:rPr>
          <w:rFonts w:eastAsia="宋体"/>
        </w:rPr>
        <w:t xml:space="preserve"> take it into account for each DRB, as specified in TS 28.552 [22].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>DRB QoS</w:t>
      </w:r>
      <w:r>
        <w:rPr>
          <w:rFonts w:eastAsia="宋体"/>
        </w:rPr>
        <w:t xml:space="preserve"> IE is contained within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shall, if supported,</w:t>
      </w:r>
      <w:r>
        <w:rPr>
          <w:rFonts w:hint="eastAsia"/>
          <w:snapToGrid w:val="0"/>
          <w:lang w:eastAsia="zh-CN"/>
        </w:rPr>
        <w:t xml:space="preserve"> replace any previously received value</w:t>
      </w:r>
      <w:r>
        <w:rPr>
          <w:snapToGrid w:val="0"/>
          <w:lang w:eastAsia="zh-CN"/>
        </w:rPr>
        <w:t xml:space="preserve"> and</w:t>
      </w:r>
      <w:r>
        <w:rPr>
          <w:rFonts w:eastAsia="宋体"/>
        </w:rPr>
        <w:t xml:space="preserve"> take it into account for each DRB, as specifed in TS 28.552 [22].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gNB-DU-ID </w:t>
      </w:r>
      <w:r>
        <w:rPr>
          <w:rFonts w:eastAsia="宋体"/>
        </w:rPr>
        <w:t>IE is contained in the BEARER CONTEXT MODIFICATION REQUEST message, the gNB-CU-UP shall store and replace any previous information received.</w:t>
      </w:r>
    </w:p>
    <w:p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i/>
          <w:lang w:eastAsia="ja-JP"/>
        </w:rPr>
        <w:t xml:space="preserve">RAN UE ID </w:t>
      </w:r>
      <w:r>
        <w:rPr>
          <w:lang w:eastAsia="ja-JP"/>
        </w:rPr>
        <w:t>IE is contained in the BEARER CONTEXT MODIFICATION REQUEST message, the gNB-CU-UP shall store and replace any previous information received.</w:t>
      </w:r>
    </w:p>
    <w:p>
      <w:pPr>
        <w:rPr>
          <w:rFonts w:eastAsia="宋体"/>
        </w:rPr>
      </w:pPr>
      <w:r>
        <w:t xml:space="preserve">If the gNB-CU-UP receives a </w:t>
      </w:r>
      <w:r>
        <w:rPr>
          <w:rFonts w:eastAsia="Yu Mincho"/>
        </w:rPr>
        <w:t xml:space="preserve">BEARER CONTEXT MODIFICATION REQUEST message including </w:t>
      </w:r>
      <w:r>
        <w:rPr>
          <w:i/>
        </w:rPr>
        <w:t xml:space="preserve">Activity Notification Level </w:t>
      </w:r>
      <w:r>
        <w:t xml:space="preserve">IE and its value does not match the current bearer context, the gNB-CU-UP shall ignore the </w:t>
      </w:r>
      <w:r>
        <w:rPr>
          <w:i/>
        </w:rPr>
        <w:t>Activity Notification Level</w:t>
      </w:r>
      <w:r>
        <w:t xml:space="preserve"> IE and also the requested modification of inactivity timer.</w:t>
      </w:r>
    </w:p>
    <w:p>
      <w:pPr>
        <w:pStyle w:val="83"/>
        <w:jc w:val="both"/>
        <w:rPr>
          <w:highlight w:val="yellow"/>
          <w:lang w:eastAsia="zh-CN"/>
        </w:rPr>
      </w:pPr>
    </w:p>
    <w:p>
      <w:pPr>
        <w:pStyle w:val="83"/>
        <w:rPr>
          <w:highlight w:val="none"/>
        </w:rPr>
      </w:pPr>
      <w:r>
        <w:rPr>
          <w:highlight w:val="none"/>
        </w:rPr>
        <w:t xml:space="preserve">&lt;&lt;&lt;&lt;&lt;&lt;&lt;&lt;&lt;&lt;&lt;&lt;&lt;&lt;&lt;&lt;&lt;&lt;&lt;&lt; </w:t>
      </w:r>
      <w:r>
        <w:rPr>
          <w:rFonts w:hint="eastAsia" w:eastAsia="宋体"/>
          <w:highlight w:val="none"/>
          <w:lang w:val="en-US" w:eastAsia="zh-CN"/>
        </w:rPr>
        <w:t>NEXT CHANGE</w:t>
      </w:r>
      <w:r>
        <w:rPr>
          <w:highlight w:val="none"/>
        </w:rPr>
        <w:t xml:space="preserve"> &gt;&gt;&gt;&gt;&gt;&gt;&gt;&gt;&gt;&gt;&gt;&gt;&gt;&gt;&gt;&gt;&gt;&gt;&gt;&gt;</w:t>
      </w:r>
    </w:p>
    <w:p>
      <w:pPr>
        <w:keepNext/>
        <w:keepLines/>
        <w:spacing w:before="120"/>
        <w:outlineLvl w:val="3"/>
        <w:rPr>
          <w:rFonts w:ascii="Arial" w:hAnsi="Arial"/>
          <w:sz w:val="24"/>
          <w:lang w:eastAsia="en-GB"/>
        </w:rPr>
      </w:pPr>
      <w:r>
        <w:rPr>
          <w:rFonts w:ascii="Arial" w:hAnsi="Arial"/>
          <w:sz w:val="24"/>
          <w:lang w:eastAsia="en-GB"/>
        </w:rPr>
        <w:t>9.3.1.25</w:t>
      </w:r>
      <w:r>
        <w:rPr>
          <w:rFonts w:ascii="Arial" w:hAnsi="Arial"/>
          <w:sz w:val="24"/>
          <w:lang w:eastAsia="en-GB"/>
        </w:rPr>
        <w:tab/>
      </w:r>
      <w:r>
        <w:rPr>
          <w:rFonts w:ascii="Arial" w:hAnsi="Arial"/>
          <w:sz w:val="24"/>
          <w:lang w:eastAsia="en-GB"/>
        </w:rPr>
        <w:t xml:space="preserve">QoS Flow QoS Parameters List </w:t>
      </w:r>
    </w:p>
    <w:tbl>
      <w:tblPr>
        <w:tblStyle w:val="47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9"/>
        <w:gridCol w:w="1134"/>
        <w:gridCol w:w="1134"/>
        <w:gridCol w:w="1276"/>
        <w:gridCol w:w="1577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76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577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QoS Flow List</w:t>
            </w: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76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7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vAlign w:val="top"/>
          </w:tcPr>
          <w:p>
            <w:pPr>
              <w:keepNext/>
              <w:keepLines/>
              <w:spacing w:after="0"/>
              <w:ind w:left="100" w:leftChars="5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&gt;QoS Flow Item </w:t>
            </w: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lang w:eastAsia="ja-JP"/>
              </w:rPr>
              <w:t>1..&lt;maxnoofflows&gt;</w:t>
            </w:r>
          </w:p>
        </w:tc>
        <w:tc>
          <w:tcPr>
            <w:tcW w:w="1276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7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&gt;&gt;QoS Flow Identifier</w:t>
            </w: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9.3.1.24</w:t>
            </w:r>
          </w:p>
        </w:tc>
        <w:tc>
          <w:tcPr>
            <w:tcW w:w="157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Batang"/>
                <w:sz w:val="18"/>
                <w:lang w:eastAsia="ja-JP"/>
              </w:rPr>
              <w:t>&gt;&gt;QoS Flow Level</w:t>
            </w:r>
            <w:r>
              <w:rPr>
                <w:rFonts w:ascii="Arial" w:hAnsi="Arial"/>
                <w:sz w:val="18"/>
                <w:lang w:eastAsia="ja-JP"/>
              </w:rPr>
              <w:t xml:space="preserve"> QoS Parameters</w:t>
            </w: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Batang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9.3.1.26</w:t>
            </w:r>
          </w:p>
        </w:tc>
        <w:tc>
          <w:tcPr>
            <w:tcW w:w="157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eastAsia="Batang"/>
                <w:sz w:val="18"/>
                <w:lang w:eastAsia="ja-JP"/>
              </w:rPr>
            </w:pPr>
            <w:r>
              <w:rPr>
                <w:rFonts w:ascii="Arial" w:hAnsi="Arial" w:eastAsia="Batang"/>
                <w:sz w:val="18"/>
                <w:lang w:eastAsia="ja-JP"/>
              </w:rPr>
              <w:t>&gt;&gt;QoS Flow Mapping Indication</w:t>
            </w: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9.3.1.60</w:t>
            </w:r>
          </w:p>
        </w:tc>
        <w:tc>
          <w:tcPr>
            <w:tcW w:w="157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Indicates</w:t>
            </w:r>
            <w:r>
              <w:rPr>
                <w:rFonts w:ascii="Arial" w:hAnsi="Arial"/>
                <w:sz w:val="18"/>
                <w:lang w:eastAsia="zh-CN"/>
              </w:rPr>
              <w:t xml:space="preserve"> that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 xml:space="preserve">only </w:t>
            </w:r>
            <w:r>
              <w:rPr>
                <w:rFonts w:hint="eastAsia" w:ascii="Arial" w:hAnsi="Arial"/>
                <w:sz w:val="18"/>
                <w:lang w:eastAsia="zh-CN"/>
              </w:rPr>
              <w:t>the uplink or downlink QoS flow</w:t>
            </w:r>
            <w:r>
              <w:rPr>
                <w:rFonts w:ascii="Arial" w:hAnsi="Arial"/>
                <w:sz w:val="18"/>
                <w:lang w:eastAsia="zh-CN"/>
              </w:rPr>
              <w:t xml:space="preserve"> is mapped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to </w:t>
            </w:r>
            <w:r>
              <w:rPr>
                <w:rFonts w:ascii="Arial" w:hAnsi="Arial"/>
                <w:sz w:val="18"/>
                <w:lang w:eastAsia="zh-CN"/>
              </w:rPr>
              <w:t xml:space="preserve">the </w:t>
            </w:r>
            <w:r>
              <w:rPr>
                <w:rFonts w:hint="eastAsia" w:ascii="Arial" w:hAnsi="Arial"/>
                <w:sz w:val="18"/>
                <w:lang w:eastAsia="zh-CN"/>
              </w:rPr>
              <w:t>DRB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eastAsia="Batang"/>
                <w:sz w:val="18"/>
                <w:lang w:eastAsia="ja-JP"/>
              </w:rPr>
            </w:pPr>
            <w:ins w:id="224" w:author="liuzhuang" w:date="2019-11-06T13:47:09Z">
              <w:r>
                <w:rPr>
                  <w:rFonts w:eastAsia="Batang"/>
                  <w:highlight w:val="yellow"/>
                  <w:lang w:eastAsia="ja-JP"/>
                </w:rPr>
                <w:t>&gt;&gt;</w:t>
              </w:r>
            </w:ins>
            <w:ins w:id="225" w:author="liuzhuang" w:date="2019-11-06T13:47:09Z">
              <w:r>
                <w:rPr>
                  <w:highlight w:val="yellow"/>
                  <w:lang w:eastAsia="ja-JP"/>
                </w:rPr>
                <w:t xml:space="preserve">Redundant </w:t>
              </w:r>
            </w:ins>
            <w:ins w:id="226" w:author="liuzhuang" w:date="2019-11-06T13:47:09Z">
              <w:r>
                <w:rPr>
                  <w:rFonts w:eastAsia="Malgun Gothic" w:cs="Arial"/>
                  <w:szCs w:val="18"/>
                  <w:highlight w:val="yellow"/>
                  <w:lang w:eastAsia="ko-KR"/>
                </w:rPr>
                <w:t>QoS Flow Information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ins w:id="227" w:author="liuzhuang" w:date="2019-11-06T13:47:21Z">
              <w:r>
                <w:rPr>
                  <w:rFonts w:eastAsia="宋体"/>
                  <w:highlight w:val="yellow"/>
                  <w:lang w:val="en-US"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ins w:id="228" w:author="liuzhuang" w:date="2019-11-06T13:47:29Z">
              <w:r>
                <w:rPr>
                  <w:rFonts w:eastAsia="Malgun Gothic" w:cs="Arial"/>
                  <w:szCs w:val="18"/>
                  <w:highlight w:val="yellow"/>
                  <w:lang w:eastAsia="ko-KR"/>
                </w:rPr>
                <w:t>ENUMERATED (true, …)</w:t>
              </w:r>
            </w:ins>
          </w:p>
        </w:tc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/>
                <w:sz w:val="18"/>
                <w:lang w:eastAsia="zh-CN"/>
              </w:rPr>
            </w:pPr>
            <w:ins w:id="229" w:author="liuzhuang" w:date="2019-11-06T13:47:38Z">
              <w:r>
                <w:rPr>
                  <w:rFonts w:eastAsia="Malgun Gothic"/>
                  <w:highlight w:val="yellow"/>
                  <w:lang w:eastAsia="ko-KR"/>
                </w:rPr>
                <w:t>This IE indicates that this QoS flow is requested for the redundant transmission.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230" w:author="liuzhuang" w:date="2019-11-06T13:47:45Z">
              <w:r>
                <w:rPr>
                  <w:highlight w:val="yellow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231" w:author="liuzhuang" w:date="2019-11-06T13:47:52Z">
              <w:r>
                <w:rPr>
                  <w:highlight w:val="yellow"/>
                  <w:lang w:eastAsia="ja-JP"/>
                </w:rPr>
                <w:t>ignore</w:t>
              </w:r>
            </w:ins>
          </w:p>
        </w:tc>
      </w:tr>
    </w:tbl>
    <w:p>
      <w:pPr>
        <w:rPr>
          <w:lang w:eastAsia="en-GB"/>
        </w:rPr>
      </w:pPr>
    </w:p>
    <w:tbl>
      <w:tblPr>
        <w:tblStyle w:val="47"/>
        <w:tblW w:w="935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Range bound</w:t>
            </w:r>
          </w:p>
        </w:tc>
        <w:tc>
          <w:tcPr>
            <w:tcW w:w="567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3686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maxnoofQoSFlows</w:t>
            </w:r>
          </w:p>
        </w:tc>
        <w:tc>
          <w:tcPr>
            <w:tcW w:w="567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Maximum no. of QoS flows in a PDU Session. Value is 64.</w:t>
            </w:r>
          </w:p>
        </w:tc>
      </w:tr>
    </w:tbl>
    <w:p>
      <w:pPr>
        <w:rPr>
          <w:lang w:eastAsia="en-GB"/>
        </w:rPr>
      </w:pPr>
    </w:p>
    <w:p>
      <w:pPr>
        <w:rPr>
          <w:rFonts w:eastAsia="宋体"/>
        </w:rPr>
      </w:pPr>
    </w:p>
    <w:p>
      <w:pPr>
        <w:pStyle w:val="83"/>
        <w:jc w:val="both"/>
        <w:rPr>
          <w:highlight w:val="yellow"/>
          <w:lang w:eastAsia="zh-CN"/>
        </w:rPr>
      </w:pPr>
    </w:p>
    <w:p>
      <w:pPr>
        <w:pStyle w:val="83"/>
        <w:rPr>
          <w:highlight w:val="none"/>
        </w:rPr>
      </w:pPr>
      <w:r>
        <w:rPr>
          <w:highlight w:val="none"/>
        </w:rPr>
        <w:t xml:space="preserve">&lt;&lt;&lt;&lt;&lt;&lt;&lt;&lt;&lt;&lt;&lt;&lt;&lt;&lt;&lt;&lt;&lt;&lt;&lt;&lt; </w:t>
      </w:r>
      <w:r>
        <w:rPr>
          <w:rFonts w:hint="eastAsia" w:eastAsia="宋体"/>
          <w:highlight w:val="none"/>
          <w:lang w:val="en-US" w:eastAsia="zh-CN"/>
        </w:rPr>
        <w:t>NEXT CHANGE</w:t>
      </w:r>
      <w:r>
        <w:rPr>
          <w:highlight w:val="none"/>
        </w:rPr>
        <w:t xml:space="preserve"> &gt;&gt;&gt;&gt;&gt;&gt;&gt;&gt;&gt;&gt;&gt;&gt;&gt;&gt;&gt;&gt;&gt;&gt;&gt;&gt;</w:t>
      </w:r>
    </w:p>
    <w:p>
      <w:pPr>
        <w:pStyle w:val="5"/>
        <w:ind w:left="0" w:firstLine="0"/>
        <w:rPr>
          <w:del w:id="232" w:author="liuzhuang" w:date="2019-11-06T13:54:03Z"/>
          <w:rFonts w:eastAsia="Batang"/>
          <w:highlight w:val="yellow"/>
        </w:rPr>
      </w:pPr>
      <w:del w:id="233" w:author="liuzhuang" w:date="2019-11-06T13:54:03Z">
        <w:r>
          <w:rPr>
            <w:highlight w:val="yellow"/>
          </w:rPr>
          <w:delText>9.3.1.26</w:delText>
        </w:r>
      </w:del>
      <w:del w:id="234" w:author="liuzhuang" w:date="2019-11-06T13:54:03Z">
        <w:r>
          <w:rPr>
            <w:highlight w:val="yellow"/>
          </w:rPr>
          <w:tab/>
        </w:r>
      </w:del>
      <w:del w:id="235" w:author="liuzhuang" w:date="2019-11-06T13:54:03Z">
        <w:r>
          <w:rPr>
            <w:highlight w:val="yellow"/>
          </w:rPr>
          <w:delText>QoS Flow</w:delText>
        </w:r>
      </w:del>
      <w:del w:id="236" w:author="liuzhuang" w:date="2019-11-06T13:54:03Z">
        <w:r>
          <w:rPr>
            <w:rFonts w:eastAsia="Batang"/>
            <w:highlight w:val="yellow"/>
          </w:rPr>
          <w:delText xml:space="preserve"> Level QoS Parameters</w:delText>
        </w:r>
      </w:del>
    </w:p>
    <w:p>
      <w:pPr>
        <w:rPr>
          <w:del w:id="237" w:author="liuzhuang" w:date="2019-11-06T13:54:03Z"/>
          <w:highlight w:val="yellow"/>
        </w:rPr>
      </w:pPr>
      <w:del w:id="238" w:author="liuzhuang" w:date="2019-11-06T13:54:03Z">
        <w:r>
          <w:rPr>
            <w:highlight w:val="yellow"/>
          </w:rPr>
          <w:delText>This IE defines the QoS parameters to be applied to a QoS Flow.</w:delText>
        </w:r>
      </w:del>
    </w:p>
    <w:tbl>
      <w:tblPr>
        <w:tblStyle w:val="47"/>
        <w:tblW w:w="1020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1134"/>
        <w:gridCol w:w="1276"/>
        <w:gridCol w:w="1418"/>
        <w:gridCol w:w="1701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9" w:author="liuzhuang" w:date="2019-11-06T13:54:03Z"/>
        </w:trPr>
        <w:tc>
          <w:tcPr>
            <w:tcW w:w="2410" w:type="dxa"/>
          </w:tcPr>
          <w:p>
            <w:pPr>
              <w:pStyle w:val="51"/>
              <w:rPr>
                <w:del w:id="240" w:author="liuzhuang" w:date="2019-11-06T13:54:03Z"/>
                <w:rFonts w:cs="Arial"/>
                <w:highlight w:val="yellow"/>
                <w:lang w:eastAsia="ja-JP"/>
              </w:rPr>
            </w:pPr>
            <w:del w:id="241" w:author="liuzhuang" w:date="2019-11-06T13:54:03Z">
              <w:r>
                <w:rPr>
                  <w:rFonts w:cs="Arial"/>
                  <w:highlight w:val="yellow"/>
                  <w:lang w:eastAsia="ja-JP"/>
                </w:rPr>
                <w:delText>IE/Group Name</w:delText>
              </w:r>
            </w:del>
          </w:p>
        </w:tc>
        <w:tc>
          <w:tcPr>
            <w:tcW w:w="1134" w:type="dxa"/>
          </w:tcPr>
          <w:p>
            <w:pPr>
              <w:pStyle w:val="51"/>
              <w:rPr>
                <w:del w:id="242" w:author="liuzhuang" w:date="2019-11-06T13:54:03Z"/>
                <w:rFonts w:cs="Arial"/>
                <w:highlight w:val="yellow"/>
                <w:lang w:eastAsia="ja-JP"/>
              </w:rPr>
            </w:pPr>
            <w:del w:id="243" w:author="liuzhuang" w:date="2019-11-06T13:54:03Z">
              <w:r>
                <w:rPr>
                  <w:rFonts w:cs="Arial"/>
                  <w:highlight w:val="yellow"/>
                  <w:lang w:eastAsia="ja-JP"/>
                </w:rPr>
                <w:delText>Presence</w:delText>
              </w:r>
            </w:del>
          </w:p>
        </w:tc>
        <w:tc>
          <w:tcPr>
            <w:tcW w:w="1276" w:type="dxa"/>
          </w:tcPr>
          <w:p>
            <w:pPr>
              <w:pStyle w:val="51"/>
              <w:rPr>
                <w:del w:id="244" w:author="liuzhuang" w:date="2019-11-06T13:54:03Z"/>
                <w:rFonts w:cs="Arial"/>
                <w:highlight w:val="yellow"/>
                <w:lang w:eastAsia="ja-JP"/>
              </w:rPr>
            </w:pPr>
            <w:del w:id="245" w:author="liuzhuang" w:date="2019-11-06T13:54:03Z">
              <w:r>
                <w:rPr>
                  <w:rFonts w:cs="Arial"/>
                  <w:highlight w:val="yellow"/>
                  <w:lang w:eastAsia="ja-JP"/>
                </w:rPr>
                <w:delText>Range</w:delText>
              </w:r>
            </w:del>
          </w:p>
        </w:tc>
        <w:tc>
          <w:tcPr>
            <w:tcW w:w="1418" w:type="dxa"/>
          </w:tcPr>
          <w:p>
            <w:pPr>
              <w:pStyle w:val="51"/>
              <w:rPr>
                <w:del w:id="246" w:author="liuzhuang" w:date="2019-11-06T13:54:03Z"/>
                <w:rFonts w:cs="Arial"/>
                <w:highlight w:val="yellow"/>
                <w:lang w:eastAsia="ja-JP"/>
              </w:rPr>
            </w:pPr>
            <w:del w:id="247" w:author="liuzhuang" w:date="2019-11-06T13:54:03Z">
              <w:r>
                <w:rPr>
                  <w:rFonts w:cs="Arial"/>
                  <w:highlight w:val="yellow"/>
                  <w:lang w:eastAsia="ja-JP"/>
                </w:rPr>
                <w:delText>IE type and reference</w:delText>
              </w:r>
            </w:del>
          </w:p>
        </w:tc>
        <w:tc>
          <w:tcPr>
            <w:tcW w:w="1701" w:type="dxa"/>
          </w:tcPr>
          <w:p>
            <w:pPr>
              <w:pStyle w:val="51"/>
              <w:rPr>
                <w:del w:id="248" w:author="liuzhuang" w:date="2019-11-06T13:54:03Z"/>
                <w:rFonts w:cs="Arial"/>
                <w:highlight w:val="yellow"/>
                <w:lang w:eastAsia="ja-JP"/>
              </w:rPr>
            </w:pPr>
            <w:del w:id="249" w:author="liuzhuang" w:date="2019-11-06T13:54:03Z">
              <w:r>
                <w:rPr>
                  <w:rFonts w:cs="Arial"/>
                  <w:highlight w:val="yellow"/>
                  <w:lang w:eastAsia="ja-JP"/>
                </w:rPr>
                <w:delText>Semantics description</w:delText>
              </w:r>
            </w:del>
          </w:p>
        </w:tc>
        <w:tc>
          <w:tcPr>
            <w:tcW w:w="1134" w:type="dxa"/>
          </w:tcPr>
          <w:p>
            <w:pPr>
              <w:pStyle w:val="51"/>
              <w:rPr>
                <w:del w:id="250" w:author="liuzhuang" w:date="2019-11-06T13:54:03Z"/>
                <w:rFonts w:cs="Arial"/>
                <w:highlight w:val="yellow"/>
                <w:lang w:eastAsia="ja-JP"/>
              </w:rPr>
            </w:pPr>
            <w:ins w:id="251" w:author="ZTE" w:date="2019-10-17T23:04:00Z">
              <w:del w:id="252" w:author="liuzhuang" w:date="2019-11-06T13:54:03Z">
                <w:r>
                  <w:rPr>
                    <w:highlight w:val="yellow"/>
                    <w:lang w:eastAsia="ja-JP"/>
                  </w:rPr>
                  <w:delText>Criticality</w:delText>
                </w:r>
              </w:del>
            </w:ins>
          </w:p>
        </w:tc>
        <w:tc>
          <w:tcPr>
            <w:tcW w:w="1134" w:type="dxa"/>
          </w:tcPr>
          <w:p>
            <w:pPr>
              <w:pStyle w:val="51"/>
              <w:rPr>
                <w:ins w:id="253" w:author="ZTE" w:date="2019-10-17T23:02:00Z"/>
                <w:del w:id="254" w:author="liuzhuang" w:date="2019-11-06T13:54:03Z"/>
                <w:rFonts w:cs="Arial"/>
                <w:highlight w:val="yellow"/>
                <w:lang w:eastAsia="ja-JP"/>
              </w:rPr>
            </w:pPr>
            <w:ins w:id="255" w:author="ZTE" w:date="2019-10-17T23:04:00Z">
              <w:del w:id="256" w:author="liuzhuang" w:date="2019-11-06T13:54:03Z">
                <w:r>
                  <w:rPr>
                    <w:highlight w:val="yellow"/>
                    <w:lang w:eastAsia="ja-JP"/>
                  </w:rPr>
                  <w:delText>Assigned Criticality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7" w:author="liuzhuang" w:date="2019-11-06T13:54:03Z"/>
        </w:trPr>
        <w:tc>
          <w:tcPr>
            <w:tcW w:w="2410" w:type="dxa"/>
          </w:tcPr>
          <w:p>
            <w:pPr>
              <w:pStyle w:val="53"/>
              <w:rPr>
                <w:del w:id="258" w:author="liuzhuang" w:date="2019-11-06T13:54:03Z"/>
                <w:rFonts w:eastAsia="Batang" w:cs="Arial"/>
                <w:highlight w:val="yellow"/>
                <w:lang w:eastAsia="ja-JP"/>
              </w:rPr>
            </w:pPr>
            <w:del w:id="259" w:author="liuzhuang" w:date="2019-11-06T13:54:03Z">
              <w:r>
                <w:rPr>
                  <w:rFonts w:eastAsia="Batang" w:cs="Arial"/>
                  <w:highlight w:val="yellow"/>
                  <w:lang w:eastAsia="ja-JP"/>
                </w:rPr>
                <w:delText xml:space="preserve">CHOICE </w:delText>
              </w:r>
            </w:del>
            <w:del w:id="260" w:author="liuzhuang" w:date="2019-11-06T13:54:03Z">
              <w:r>
                <w:rPr>
                  <w:rFonts w:eastAsia="Batang" w:cs="Arial"/>
                  <w:i/>
                  <w:highlight w:val="yellow"/>
                  <w:lang w:eastAsia="ja-JP"/>
                </w:rPr>
                <w:delText>QoS Characteristics</w:delText>
              </w:r>
            </w:del>
          </w:p>
        </w:tc>
        <w:tc>
          <w:tcPr>
            <w:tcW w:w="1134" w:type="dxa"/>
          </w:tcPr>
          <w:p>
            <w:pPr>
              <w:pStyle w:val="53"/>
              <w:rPr>
                <w:del w:id="261" w:author="liuzhuang" w:date="2019-11-06T13:54:03Z"/>
                <w:rFonts w:cs="Arial"/>
                <w:highlight w:val="yellow"/>
                <w:lang w:eastAsia="ja-JP"/>
              </w:rPr>
            </w:pPr>
            <w:del w:id="262" w:author="liuzhuang" w:date="2019-11-06T13:54:03Z">
              <w:r>
                <w:rPr>
                  <w:rFonts w:cs="Arial"/>
                  <w:highlight w:val="yellow"/>
                  <w:lang w:eastAsia="ja-JP"/>
                </w:rPr>
                <w:delText>M</w:delText>
              </w:r>
            </w:del>
          </w:p>
        </w:tc>
        <w:tc>
          <w:tcPr>
            <w:tcW w:w="1276" w:type="dxa"/>
          </w:tcPr>
          <w:p>
            <w:pPr>
              <w:pStyle w:val="53"/>
              <w:rPr>
                <w:del w:id="263" w:author="liuzhuang" w:date="2019-11-06T13:54:03Z"/>
                <w:i/>
                <w:highlight w:val="yellow"/>
                <w:lang w:eastAsia="ja-JP"/>
              </w:rPr>
            </w:pPr>
          </w:p>
        </w:tc>
        <w:tc>
          <w:tcPr>
            <w:tcW w:w="1418" w:type="dxa"/>
          </w:tcPr>
          <w:p>
            <w:pPr>
              <w:pStyle w:val="53"/>
              <w:rPr>
                <w:del w:id="264" w:author="liuzhuang" w:date="2019-11-06T13:54:03Z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701" w:type="dxa"/>
          </w:tcPr>
          <w:p>
            <w:pPr>
              <w:pStyle w:val="53"/>
              <w:rPr>
                <w:del w:id="265" w:author="liuzhuang" w:date="2019-11-06T13:54:03Z"/>
                <w:highlight w:val="yellow"/>
                <w:lang w:eastAsia="ja-JP"/>
              </w:rPr>
            </w:pPr>
          </w:p>
        </w:tc>
        <w:tc>
          <w:tcPr>
            <w:tcW w:w="1134" w:type="dxa"/>
          </w:tcPr>
          <w:p>
            <w:pPr>
              <w:pStyle w:val="53"/>
              <w:jc w:val="center"/>
              <w:rPr>
                <w:ins w:id="266" w:author="ZTE" w:date="2019-10-17T23:02:00Z"/>
                <w:del w:id="267" w:author="liuzhuang" w:date="2019-11-06T13:54:03Z"/>
                <w:highlight w:val="yellow"/>
                <w:lang w:eastAsia="ja-JP"/>
              </w:rPr>
            </w:pPr>
            <w:ins w:id="268" w:author="ZTE" w:date="2019-10-17T23:04:00Z">
              <w:del w:id="269" w:author="liuzhuang" w:date="2019-11-06T13:54:03Z">
                <w:r>
                  <w:rPr>
                    <w:highlight w:val="yellow"/>
                    <w:lang w:eastAsia="ja-JP"/>
                  </w:rPr>
                  <w:delText>-</w:delText>
                </w:r>
              </w:del>
            </w:ins>
          </w:p>
        </w:tc>
        <w:tc>
          <w:tcPr>
            <w:tcW w:w="1134" w:type="dxa"/>
          </w:tcPr>
          <w:p>
            <w:pPr>
              <w:pStyle w:val="53"/>
              <w:jc w:val="center"/>
              <w:rPr>
                <w:ins w:id="270" w:author="ZTE" w:date="2019-10-17T23:02:00Z"/>
                <w:del w:id="271" w:author="liuzhuang" w:date="2019-11-06T13:54:03Z"/>
                <w:highlight w:val="yellow"/>
                <w:lang w:eastAsia="ja-JP"/>
              </w:rPr>
            </w:pPr>
            <w:ins w:id="272" w:author="ZTE" w:date="2019-10-17T23:04:00Z">
              <w:del w:id="273" w:author="liuzhuang" w:date="2019-11-06T13:54:03Z">
                <w:r>
                  <w:rPr>
                    <w:highlight w:val="yellow"/>
                    <w:lang w:eastAsia="ja-JP"/>
                  </w:rPr>
                  <w:delText>-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4" w:author="liuzhuang" w:date="2019-11-06T13:54:03Z"/>
        </w:trPr>
        <w:tc>
          <w:tcPr>
            <w:tcW w:w="2410" w:type="dxa"/>
          </w:tcPr>
          <w:p>
            <w:pPr>
              <w:pStyle w:val="53"/>
              <w:ind w:left="72"/>
              <w:rPr>
                <w:del w:id="275" w:author="liuzhuang" w:date="2019-11-06T13:54:03Z"/>
                <w:rFonts w:eastAsia="Batang" w:cs="Arial"/>
                <w:highlight w:val="yellow"/>
                <w:lang w:eastAsia="ja-JP"/>
              </w:rPr>
            </w:pPr>
            <w:del w:id="276" w:author="liuzhuang" w:date="2019-11-06T13:54:03Z">
              <w:r>
                <w:rPr>
                  <w:rFonts w:eastAsia="Batang" w:cs="Arial"/>
                  <w:highlight w:val="yellow"/>
                  <w:lang w:eastAsia="ja-JP"/>
                </w:rPr>
                <w:delText>&gt;</w:delText>
              </w:r>
            </w:del>
            <w:del w:id="277" w:author="liuzhuang" w:date="2019-11-06T13:54:03Z">
              <w:r>
                <w:rPr>
                  <w:rFonts w:eastAsia="Batang" w:cs="Arial"/>
                  <w:i/>
                  <w:highlight w:val="yellow"/>
                  <w:lang w:eastAsia="ja-JP"/>
                </w:rPr>
                <w:delText>Non-dynamic 5QI</w:delText>
              </w:r>
            </w:del>
          </w:p>
        </w:tc>
        <w:tc>
          <w:tcPr>
            <w:tcW w:w="1134" w:type="dxa"/>
          </w:tcPr>
          <w:p>
            <w:pPr>
              <w:pStyle w:val="53"/>
              <w:rPr>
                <w:del w:id="278" w:author="liuzhuang" w:date="2019-11-06T13:54:03Z"/>
                <w:rFonts w:cs="Arial"/>
                <w:highlight w:val="yellow"/>
                <w:lang w:eastAsia="ja-JP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del w:id="279" w:author="liuzhuang" w:date="2019-11-06T13:54:03Z"/>
                <w:i/>
                <w:highlight w:val="yellow"/>
                <w:lang w:eastAsia="ja-JP"/>
              </w:rPr>
            </w:pPr>
          </w:p>
        </w:tc>
        <w:tc>
          <w:tcPr>
            <w:tcW w:w="1418" w:type="dxa"/>
          </w:tcPr>
          <w:p>
            <w:pPr>
              <w:pStyle w:val="53"/>
              <w:rPr>
                <w:del w:id="280" w:author="liuzhuang" w:date="2019-11-06T13:54:03Z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701" w:type="dxa"/>
          </w:tcPr>
          <w:p>
            <w:pPr>
              <w:pStyle w:val="53"/>
              <w:rPr>
                <w:del w:id="281" w:author="liuzhuang" w:date="2019-11-06T13:54:03Z"/>
                <w:highlight w:val="yellow"/>
                <w:lang w:eastAsia="ja-JP"/>
              </w:rPr>
            </w:pPr>
          </w:p>
        </w:tc>
        <w:tc>
          <w:tcPr>
            <w:tcW w:w="1134" w:type="dxa"/>
          </w:tcPr>
          <w:p>
            <w:pPr>
              <w:pStyle w:val="53"/>
              <w:jc w:val="center"/>
              <w:rPr>
                <w:ins w:id="282" w:author="ZTE" w:date="2019-10-17T23:02:00Z"/>
                <w:del w:id="283" w:author="liuzhuang" w:date="2019-11-06T13:54:03Z"/>
                <w:highlight w:val="yellow"/>
                <w:lang w:eastAsia="ja-JP"/>
              </w:rPr>
            </w:pPr>
            <w:ins w:id="284" w:author="ZTE" w:date="2019-10-17T23:04:00Z">
              <w:del w:id="285" w:author="liuzhuang" w:date="2019-11-06T13:54:03Z">
                <w:r>
                  <w:rPr>
                    <w:highlight w:val="yellow"/>
                    <w:lang w:eastAsia="ja-JP"/>
                  </w:rPr>
                  <w:delText>-</w:delText>
                </w:r>
              </w:del>
            </w:ins>
          </w:p>
        </w:tc>
        <w:tc>
          <w:tcPr>
            <w:tcW w:w="1134" w:type="dxa"/>
          </w:tcPr>
          <w:p>
            <w:pPr>
              <w:pStyle w:val="53"/>
              <w:jc w:val="center"/>
              <w:rPr>
                <w:ins w:id="286" w:author="ZTE" w:date="2019-10-17T23:02:00Z"/>
                <w:del w:id="287" w:author="liuzhuang" w:date="2019-11-06T13:54:03Z"/>
                <w:highlight w:val="yellow"/>
                <w:lang w:eastAsia="ja-JP"/>
              </w:rPr>
            </w:pPr>
            <w:ins w:id="288" w:author="ZTE" w:date="2019-10-17T23:04:00Z">
              <w:del w:id="289" w:author="liuzhuang" w:date="2019-11-06T13:54:03Z">
                <w:r>
                  <w:rPr>
                    <w:highlight w:val="yellow"/>
                    <w:lang w:eastAsia="ja-JP"/>
                  </w:rPr>
                  <w:delText>-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90" w:author="liuzhuang" w:date="2019-11-06T13:54:03Z"/>
        </w:trPr>
        <w:tc>
          <w:tcPr>
            <w:tcW w:w="2410" w:type="dxa"/>
          </w:tcPr>
          <w:p>
            <w:pPr>
              <w:pStyle w:val="53"/>
              <w:ind w:left="162"/>
              <w:rPr>
                <w:del w:id="291" w:author="liuzhuang" w:date="2019-11-06T13:54:03Z"/>
                <w:rFonts w:eastAsia="Batang" w:cs="Arial"/>
                <w:highlight w:val="yellow"/>
                <w:lang w:eastAsia="ja-JP"/>
              </w:rPr>
            </w:pPr>
            <w:del w:id="292" w:author="liuzhuang" w:date="2019-11-06T13:54:03Z">
              <w:r>
                <w:rPr>
                  <w:rFonts w:eastAsia="Batang" w:cs="Arial"/>
                  <w:highlight w:val="yellow"/>
                  <w:lang w:eastAsia="ja-JP"/>
                </w:rPr>
                <w:delText>&gt;&gt;Non Dynamic 5QI Descriptor</w:delText>
              </w:r>
            </w:del>
          </w:p>
        </w:tc>
        <w:tc>
          <w:tcPr>
            <w:tcW w:w="1134" w:type="dxa"/>
          </w:tcPr>
          <w:p>
            <w:pPr>
              <w:pStyle w:val="53"/>
              <w:rPr>
                <w:del w:id="293" w:author="liuzhuang" w:date="2019-11-06T13:54:03Z"/>
                <w:rFonts w:cs="Arial"/>
                <w:highlight w:val="yellow"/>
                <w:lang w:eastAsia="ja-JP"/>
              </w:rPr>
            </w:pPr>
            <w:del w:id="294" w:author="liuzhuang" w:date="2019-11-06T13:54:03Z">
              <w:r>
                <w:rPr>
                  <w:rFonts w:cs="Arial"/>
                  <w:highlight w:val="yellow"/>
                  <w:lang w:eastAsia="ja-JP"/>
                </w:rPr>
                <w:delText>M</w:delText>
              </w:r>
            </w:del>
          </w:p>
        </w:tc>
        <w:tc>
          <w:tcPr>
            <w:tcW w:w="1276" w:type="dxa"/>
          </w:tcPr>
          <w:p>
            <w:pPr>
              <w:pStyle w:val="53"/>
              <w:rPr>
                <w:del w:id="295" w:author="liuzhuang" w:date="2019-11-06T13:54:03Z"/>
                <w:i/>
                <w:highlight w:val="yellow"/>
                <w:lang w:eastAsia="ja-JP"/>
              </w:rPr>
            </w:pPr>
          </w:p>
        </w:tc>
        <w:tc>
          <w:tcPr>
            <w:tcW w:w="1418" w:type="dxa"/>
          </w:tcPr>
          <w:p>
            <w:pPr>
              <w:pStyle w:val="53"/>
              <w:rPr>
                <w:del w:id="296" w:author="liuzhuang" w:date="2019-11-06T13:54:03Z"/>
                <w:rFonts w:cs="Arial"/>
                <w:szCs w:val="18"/>
                <w:highlight w:val="yellow"/>
                <w:lang w:eastAsia="ja-JP"/>
              </w:rPr>
            </w:pPr>
            <w:del w:id="297" w:author="liuzhuang" w:date="2019-11-06T13:54:03Z">
              <w:r>
                <w:rPr>
                  <w:rFonts w:cs="Arial"/>
                  <w:szCs w:val="18"/>
                  <w:highlight w:val="yellow"/>
                  <w:lang w:eastAsia="ja-JP"/>
                </w:rPr>
                <w:delText>9.3.1.27</w:delText>
              </w:r>
            </w:del>
          </w:p>
        </w:tc>
        <w:tc>
          <w:tcPr>
            <w:tcW w:w="1701" w:type="dxa"/>
          </w:tcPr>
          <w:p>
            <w:pPr>
              <w:pStyle w:val="53"/>
              <w:rPr>
                <w:del w:id="298" w:author="liuzhuang" w:date="2019-11-06T13:54:03Z"/>
                <w:highlight w:val="yellow"/>
                <w:lang w:eastAsia="ja-JP"/>
              </w:rPr>
            </w:pPr>
          </w:p>
        </w:tc>
        <w:tc>
          <w:tcPr>
            <w:tcW w:w="1134" w:type="dxa"/>
          </w:tcPr>
          <w:p>
            <w:pPr>
              <w:pStyle w:val="53"/>
              <w:jc w:val="center"/>
              <w:rPr>
                <w:ins w:id="299" w:author="ZTE" w:date="2019-10-17T23:02:00Z"/>
                <w:del w:id="300" w:author="liuzhuang" w:date="2019-11-06T13:54:03Z"/>
                <w:highlight w:val="yellow"/>
                <w:lang w:eastAsia="ja-JP"/>
              </w:rPr>
            </w:pPr>
            <w:ins w:id="301" w:author="ZTE" w:date="2019-10-17T23:04:00Z">
              <w:del w:id="302" w:author="liuzhuang" w:date="2019-11-06T13:54:03Z">
                <w:r>
                  <w:rPr>
                    <w:highlight w:val="yellow"/>
                    <w:lang w:eastAsia="ja-JP"/>
                  </w:rPr>
                  <w:delText>-</w:delText>
                </w:r>
              </w:del>
            </w:ins>
          </w:p>
        </w:tc>
        <w:tc>
          <w:tcPr>
            <w:tcW w:w="1134" w:type="dxa"/>
          </w:tcPr>
          <w:p>
            <w:pPr>
              <w:pStyle w:val="53"/>
              <w:jc w:val="center"/>
              <w:rPr>
                <w:ins w:id="303" w:author="ZTE" w:date="2019-10-17T23:02:00Z"/>
                <w:del w:id="304" w:author="liuzhuang" w:date="2019-11-06T13:54:03Z"/>
                <w:highlight w:val="yellow"/>
                <w:lang w:eastAsia="ja-JP"/>
              </w:rPr>
            </w:pPr>
            <w:ins w:id="305" w:author="ZTE" w:date="2019-10-17T23:04:00Z">
              <w:del w:id="306" w:author="liuzhuang" w:date="2019-11-06T13:54:03Z">
                <w:r>
                  <w:rPr>
                    <w:highlight w:val="yellow"/>
                    <w:lang w:eastAsia="ja-JP"/>
                  </w:rPr>
                  <w:delText>-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07" w:author="liuzhuang" w:date="2019-11-06T13:54:03Z"/>
        </w:trPr>
        <w:tc>
          <w:tcPr>
            <w:tcW w:w="2410" w:type="dxa"/>
          </w:tcPr>
          <w:p>
            <w:pPr>
              <w:pStyle w:val="53"/>
              <w:ind w:left="162"/>
              <w:rPr>
                <w:del w:id="308" w:author="liuzhuang" w:date="2019-11-06T13:54:03Z"/>
                <w:rFonts w:eastAsia="Batang" w:cs="Arial"/>
                <w:highlight w:val="yellow"/>
                <w:lang w:eastAsia="ja-JP"/>
              </w:rPr>
            </w:pPr>
            <w:del w:id="309" w:author="liuzhuang" w:date="2019-11-06T13:54:03Z">
              <w:r>
                <w:rPr>
                  <w:rFonts w:eastAsia="Batang" w:cs="Arial"/>
                  <w:highlight w:val="yellow"/>
                  <w:lang w:eastAsia="ja-JP"/>
                </w:rPr>
                <w:delText>&gt;</w:delText>
              </w:r>
            </w:del>
            <w:del w:id="310" w:author="liuzhuang" w:date="2019-11-06T13:54:03Z">
              <w:r>
                <w:rPr>
                  <w:rFonts w:eastAsia="Batang" w:cs="Arial"/>
                  <w:i/>
                  <w:highlight w:val="yellow"/>
                  <w:lang w:eastAsia="ja-JP"/>
                </w:rPr>
                <w:delText>Dynamic 5QI</w:delText>
              </w:r>
            </w:del>
          </w:p>
        </w:tc>
        <w:tc>
          <w:tcPr>
            <w:tcW w:w="1134" w:type="dxa"/>
          </w:tcPr>
          <w:p>
            <w:pPr>
              <w:pStyle w:val="53"/>
              <w:rPr>
                <w:del w:id="311" w:author="liuzhuang" w:date="2019-11-06T13:54:03Z"/>
                <w:rFonts w:cs="Arial"/>
                <w:highlight w:val="yellow"/>
                <w:lang w:eastAsia="ja-JP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del w:id="312" w:author="liuzhuang" w:date="2019-11-06T13:54:03Z"/>
                <w:i/>
                <w:highlight w:val="yellow"/>
                <w:lang w:eastAsia="ja-JP"/>
              </w:rPr>
            </w:pPr>
          </w:p>
        </w:tc>
        <w:tc>
          <w:tcPr>
            <w:tcW w:w="1418" w:type="dxa"/>
          </w:tcPr>
          <w:p>
            <w:pPr>
              <w:pStyle w:val="53"/>
              <w:rPr>
                <w:del w:id="313" w:author="liuzhuang" w:date="2019-11-06T13:54:03Z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701" w:type="dxa"/>
          </w:tcPr>
          <w:p>
            <w:pPr>
              <w:pStyle w:val="53"/>
              <w:rPr>
                <w:del w:id="314" w:author="liuzhuang" w:date="2019-11-06T13:54:03Z"/>
                <w:highlight w:val="yellow"/>
                <w:lang w:eastAsia="ja-JP"/>
              </w:rPr>
            </w:pPr>
          </w:p>
        </w:tc>
        <w:tc>
          <w:tcPr>
            <w:tcW w:w="1134" w:type="dxa"/>
          </w:tcPr>
          <w:p>
            <w:pPr>
              <w:pStyle w:val="53"/>
              <w:jc w:val="center"/>
              <w:rPr>
                <w:ins w:id="315" w:author="ZTE" w:date="2019-10-17T23:02:00Z"/>
                <w:del w:id="316" w:author="liuzhuang" w:date="2019-11-06T13:54:03Z"/>
                <w:highlight w:val="yellow"/>
                <w:lang w:eastAsia="ja-JP"/>
              </w:rPr>
            </w:pPr>
            <w:ins w:id="317" w:author="ZTE" w:date="2019-10-17T23:04:00Z">
              <w:del w:id="318" w:author="liuzhuang" w:date="2019-11-06T13:54:03Z">
                <w:r>
                  <w:rPr>
                    <w:highlight w:val="yellow"/>
                    <w:lang w:eastAsia="ja-JP"/>
                  </w:rPr>
                  <w:delText>-</w:delText>
                </w:r>
              </w:del>
            </w:ins>
          </w:p>
        </w:tc>
        <w:tc>
          <w:tcPr>
            <w:tcW w:w="1134" w:type="dxa"/>
          </w:tcPr>
          <w:p>
            <w:pPr>
              <w:pStyle w:val="53"/>
              <w:jc w:val="center"/>
              <w:rPr>
                <w:ins w:id="319" w:author="ZTE" w:date="2019-10-17T23:02:00Z"/>
                <w:del w:id="320" w:author="liuzhuang" w:date="2019-11-06T13:54:03Z"/>
                <w:highlight w:val="yellow"/>
                <w:lang w:eastAsia="ja-JP"/>
              </w:rPr>
            </w:pPr>
            <w:ins w:id="321" w:author="ZTE" w:date="2019-10-17T23:04:00Z">
              <w:del w:id="322" w:author="liuzhuang" w:date="2019-11-06T13:54:03Z">
                <w:r>
                  <w:rPr>
                    <w:highlight w:val="yellow"/>
                    <w:lang w:eastAsia="ja-JP"/>
                  </w:rPr>
                  <w:delText>-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23" w:author="liuzhuang" w:date="2019-11-06T13:54:03Z"/>
        </w:trPr>
        <w:tc>
          <w:tcPr>
            <w:tcW w:w="2410" w:type="dxa"/>
          </w:tcPr>
          <w:p>
            <w:pPr>
              <w:pStyle w:val="53"/>
              <w:ind w:left="162"/>
              <w:rPr>
                <w:del w:id="324" w:author="liuzhuang" w:date="2019-11-06T13:54:03Z"/>
                <w:rFonts w:eastAsia="Batang" w:cs="Arial"/>
                <w:highlight w:val="yellow"/>
                <w:lang w:eastAsia="ja-JP"/>
              </w:rPr>
            </w:pPr>
            <w:del w:id="325" w:author="liuzhuang" w:date="2019-11-06T13:54:03Z">
              <w:r>
                <w:rPr>
                  <w:rFonts w:eastAsia="Batang" w:cs="Arial"/>
                  <w:highlight w:val="yellow"/>
                  <w:lang w:eastAsia="ja-JP"/>
                </w:rPr>
                <w:delText>&gt;&gt;Dynamic 5QI Descriptor</w:delText>
              </w:r>
            </w:del>
          </w:p>
        </w:tc>
        <w:tc>
          <w:tcPr>
            <w:tcW w:w="1134" w:type="dxa"/>
          </w:tcPr>
          <w:p>
            <w:pPr>
              <w:pStyle w:val="53"/>
              <w:rPr>
                <w:del w:id="326" w:author="liuzhuang" w:date="2019-11-06T13:54:03Z"/>
                <w:rFonts w:cs="Arial"/>
                <w:highlight w:val="yellow"/>
                <w:lang w:eastAsia="ja-JP"/>
              </w:rPr>
            </w:pPr>
            <w:del w:id="327" w:author="liuzhuang" w:date="2019-11-06T13:54:03Z">
              <w:r>
                <w:rPr>
                  <w:rFonts w:cs="Arial"/>
                  <w:highlight w:val="yellow"/>
                  <w:lang w:eastAsia="ja-JP"/>
                </w:rPr>
                <w:delText>M</w:delText>
              </w:r>
            </w:del>
          </w:p>
        </w:tc>
        <w:tc>
          <w:tcPr>
            <w:tcW w:w="1276" w:type="dxa"/>
          </w:tcPr>
          <w:p>
            <w:pPr>
              <w:pStyle w:val="53"/>
              <w:rPr>
                <w:del w:id="328" w:author="liuzhuang" w:date="2019-11-06T13:54:03Z"/>
                <w:i/>
                <w:highlight w:val="yellow"/>
                <w:lang w:eastAsia="ja-JP"/>
              </w:rPr>
            </w:pPr>
          </w:p>
        </w:tc>
        <w:tc>
          <w:tcPr>
            <w:tcW w:w="1418" w:type="dxa"/>
          </w:tcPr>
          <w:p>
            <w:pPr>
              <w:pStyle w:val="53"/>
              <w:rPr>
                <w:del w:id="329" w:author="liuzhuang" w:date="2019-11-06T13:54:03Z"/>
                <w:rFonts w:cs="Arial"/>
                <w:szCs w:val="18"/>
                <w:highlight w:val="yellow"/>
                <w:lang w:eastAsia="ja-JP"/>
              </w:rPr>
            </w:pPr>
            <w:del w:id="330" w:author="liuzhuang" w:date="2019-11-06T13:54:03Z">
              <w:r>
                <w:rPr>
                  <w:rFonts w:cs="Arial"/>
                  <w:szCs w:val="18"/>
                  <w:highlight w:val="yellow"/>
                  <w:lang w:eastAsia="ja-JP"/>
                </w:rPr>
                <w:delText>9.3.1.28</w:delText>
              </w:r>
            </w:del>
          </w:p>
        </w:tc>
        <w:tc>
          <w:tcPr>
            <w:tcW w:w="1701" w:type="dxa"/>
          </w:tcPr>
          <w:p>
            <w:pPr>
              <w:pStyle w:val="53"/>
              <w:rPr>
                <w:del w:id="331" w:author="liuzhuang" w:date="2019-11-06T13:54:03Z"/>
                <w:highlight w:val="yellow"/>
                <w:lang w:eastAsia="ja-JP"/>
              </w:rPr>
            </w:pPr>
          </w:p>
        </w:tc>
        <w:tc>
          <w:tcPr>
            <w:tcW w:w="1134" w:type="dxa"/>
          </w:tcPr>
          <w:p>
            <w:pPr>
              <w:pStyle w:val="53"/>
              <w:jc w:val="center"/>
              <w:rPr>
                <w:ins w:id="332" w:author="ZTE" w:date="2019-10-17T23:02:00Z"/>
                <w:del w:id="333" w:author="liuzhuang" w:date="2019-11-06T13:54:03Z"/>
                <w:highlight w:val="yellow"/>
                <w:lang w:eastAsia="ja-JP"/>
              </w:rPr>
            </w:pPr>
            <w:ins w:id="334" w:author="ZTE" w:date="2019-10-17T23:04:00Z">
              <w:del w:id="335" w:author="liuzhuang" w:date="2019-11-06T13:54:03Z">
                <w:r>
                  <w:rPr>
                    <w:highlight w:val="yellow"/>
                    <w:lang w:eastAsia="ja-JP"/>
                  </w:rPr>
                  <w:delText>-</w:delText>
                </w:r>
              </w:del>
            </w:ins>
          </w:p>
        </w:tc>
        <w:tc>
          <w:tcPr>
            <w:tcW w:w="1134" w:type="dxa"/>
          </w:tcPr>
          <w:p>
            <w:pPr>
              <w:pStyle w:val="53"/>
              <w:jc w:val="center"/>
              <w:rPr>
                <w:ins w:id="336" w:author="ZTE" w:date="2019-10-17T23:02:00Z"/>
                <w:del w:id="337" w:author="liuzhuang" w:date="2019-11-06T13:54:03Z"/>
                <w:highlight w:val="yellow"/>
                <w:lang w:eastAsia="ja-JP"/>
              </w:rPr>
            </w:pPr>
            <w:ins w:id="338" w:author="ZTE" w:date="2019-10-17T23:04:00Z">
              <w:del w:id="339" w:author="liuzhuang" w:date="2019-11-06T13:54:03Z">
                <w:r>
                  <w:rPr>
                    <w:highlight w:val="yellow"/>
                    <w:lang w:eastAsia="ja-JP"/>
                  </w:rPr>
                  <w:delText>-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40" w:author="liuzhuang" w:date="2019-11-06T13:54:03Z"/>
        </w:trPr>
        <w:tc>
          <w:tcPr>
            <w:tcW w:w="2410" w:type="dxa"/>
          </w:tcPr>
          <w:p>
            <w:pPr>
              <w:pStyle w:val="53"/>
              <w:rPr>
                <w:del w:id="341" w:author="liuzhuang" w:date="2019-11-06T13:54:03Z"/>
                <w:rFonts w:eastAsia="Batang" w:cs="Arial"/>
                <w:highlight w:val="yellow"/>
                <w:lang w:eastAsia="ja-JP"/>
              </w:rPr>
            </w:pPr>
            <w:del w:id="342" w:author="liuzhuang" w:date="2019-11-06T13:54:03Z">
              <w:r>
                <w:rPr>
                  <w:rFonts w:eastAsia="Batang" w:cs="Arial"/>
                  <w:highlight w:val="yellow"/>
                  <w:lang w:eastAsia="ja-JP"/>
                </w:rPr>
                <w:delText>NG-RAN Allocation and Retention Priority</w:delText>
              </w:r>
            </w:del>
          </w:p>
        </w:tc>
        <w:tc>
          <w:tcPr>
            <w:tcW w:w="1134" w:type="dxa"/>
          </w:tcPr>
          <w:p>
            <w:pPr>
              <w:pStyle w:val="53"/>
              <w:rPr>
                <w:del w:id="343" w:author="liuzhuang" w:date="2019-11-06T13:54:03Z"/>
                <w:rFonts w:cs="Arial"/>
                <w:highlight w:val="yellow"/>
                <w:lang w:eastAsia="ja-JP"/>
              </w:rPr>
            </w:pPr>
            <w:del w:id="344" w:author="liuzhuang" w:date="2019-11-06T13:54:03Z">
              <w:r>
                <w:rPr>
                  <w:rFonts w:cs="Arial"/>
                  <w:highlight w:val="yellow"/>
                  <w:lang w:eastAsia="ja-JP"/>
                </w:rPr>
                <w:delText>M</w:delText>
              </w:r>
            </w:del>
          </w:p>
        </w:tc>
        <w:tc>
          <w:tcPr>
            <w:tcW w:w="1276" w:type="dxa"/>
          </w:tcPr>
          <w:p>
            <w:pPr>
              <w:pStyle w:val="53"/>
              <w:rPr>
                <w:del w:id="345" w:author="liuzhuang" w:date="2019-11-06T13:54:03Z"/>
                <w:i/>
                <w:highlight w:val="yellow"/>
                <w:lang w:eastAsia="ja-JP"/>
              </w:rPr>
            </w:pPr>
          </w:p>
        </w:tc>
        <w:tc>
          <w:tcPr>
            <w:tcW w:w="1418" w:type="dxa"/>
          </w:tcPr>
          <w:p>
            <w:pPr>
              <w:pStyle w:val="53"/>
              <w:rPr>
                <w:del w:id="346" w:author="liuzhuang" w:date="2019-11-06T13:54:03Z"/>
                <w:highlight w:val="yellow"/>
                <w:lang w:eastAsia="ja-JP"/>
              </w:rPr>
            </w:pPr>
            <w:del w:id="347" w:author="liuzhuang" w:date="2019-11-06T13:54:03Z">
              <w:r>
                <w:rPr>
                  <w:highlight w:val="yellow"/>
                  <w:lang w:eastAsia="ja-JP"/>
                </w:rPr>
                <w:delText>9.3.1.29</w:delText>
              </w:r>
            </w:del>
          </w:p>
        </w:tc>
        <w:tc>
          <w:tcPr>
            <w:tcW w:w="1701" w:type="dxa"/>
          </w:tcPr>
          <w:p>
            <w:pPr>
              <w:pStyle w:val="53"/>
              <w:rPr>
                <w:del w:id="348" w:author="liuzhuang" w:date="2019-11-06T13:54:03Z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134" w:type="dxa"/>
          </w:tcPr>
          <w:p>
            <w:pPr>
              <w:pStyle w:val="53"/>
              <w:jc w:val="center"/>
              <w:rPr>
                <w:ins w:id="349" w:author="ZTE" w:date="2019-10-17T23:02:00Z"/>
                <w:del w:id="350" w:author="liuzhuang" w:date="2019-11-06T13:54:03Z"/>
                <w:rFonts w:cs="Arial"/>
                <w:szCs w:val="18"/>
                <w:highlight w:val="yellow"/>
                <w:lang w:eastAsia="ja-JP"/>
              </w:rPr>
            </w:pPr>
            <w:ins w:id="351" w:author="ZTE" w:date="2019-10-17T23:04:00Z">
              <w:del w:id="352" w:author="liuzhuang" w:date="2019-11-06T13:54:03Z">
                <w:r>
                  <w:rPr>
                    <w:highlight w:val="yellow"/>
                    <w:lang w:eastAsia="ja-JP"/>
                  </w:rPr>
                  <w:delText>-</w:delText>
                </w:r>
              </w:del>
            </w:ins>
          </w:p>
        </w:tc>
        <w:tc>
          <w:tcPr>
            <w:tcW w:w="1134" w:type="dxa"/>
          </w:tcPr>
          <w:p>
            <w:pPr>
              <w:pStyle w:val="53"/>
              <w:jc w:val="center"/>
              <w:rPr>
                <w:ins w:id="353" w:author="ZTE" w:date="2019-10-17T23:02:00Z"/>
                <w:del w:id="354" w:author="liuzhuang" w:date="2019-11-06T13:54:03Z"/>
                <w:rFonts w:cs="Arial"/>
                <w:szCs w:val="18"/>
                <w:highlight w:val="yellow"/>
                <w:lang w:eastAsia="ja-JP"/>
              </w:rPr>
            </w:pPr>
            <w:ins w:id="355" w:author="ZTE" w:date="2019-10-17T23:04:00Z">
              <w:del w:id="356" w:author="liuzhuang" w:date="2019-11-06T13:54:03Z">
                <w:r>
                  <w:rPr>
                    <w:highlight w:val="yellow"/>
                    <w:lang w:eastAsia="ja-JP"/>
                  </w:rPr>
                  <w:delText>-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57" w:author="liuzhuang" w:date="2019-11-06T13:54:03Z"/>
        </w:trPr>
        <w:tc>
          <w:tcPr>
            <w:tcW w:w="2410" w:type="dxa"/>
          </w:tcPr>
          <w:p>
            <w:pPr>
              <w:pStyle w:val="53"/>
              <w:rPr>
                <w:del w:id="358" w:author="liuzhuang" w:date="2019-11-06T13:54:03Z"/>
                <w:rFonts w:eastAsia="Batang" w:cs="Arial"/>
                <w:highlight w:val="yellow"/>
                <w:lang w:eastAsia="ja-JP"/>
              </w:rPr>
            </w:pPr>
            <w:del w:id="359" w:author="liuzhuang" w:date="2019-11-06T13:54:03Z">
              <w:r>
                <w:rPr>
                  <w:rFonts w:cs="Arial"/>
                  <w:szCs w:val="18"/>
                  <w:highlight w:val="yellow"/>
                  <w:lang w:eastAsia="ja-JP"/>
                </w:rPr>
                <w:delText>GBR QoS Flow Information</w:delText>
              </w:r>
            </w:del>
          </w:p>
        </w:tc>
        <w:tc>
          <w:tcPr>
            <w:tcW w:w="1134" w:type="dxa"/>
          </w:tcPr>
          <w:p>
            <w:pPr>
              <w:pStyle w:val="53"/>
              <w:rPr>
                <w:del w:id="360" w:author="liuzhuang" w:date="2019-11-06T13:54:03Z"/>
                <w:rFonts w:cs="Arial"/>
                <w:highlight w:val="yellow"/>
                <w:lang w:eastAsia="ja-JP"/>
              </w:rPr>
            </w:pPr>
            <w:del w:id="361" w:author="liuzhuang" w:date="2019-11-06T13:54:03Z">
              <w:r>
                <w:rPr>
                  <w:rFonts w:cs="Arial"/>
                  <w:highlight w:val="yellow"/>
                  <w:lang w:eastAsia="ja-JP"/>
                </w:rPr>
                <w:delText>O</w:delText>
              </w:r>
            </w:del>
          </w:p>
        </w:tc>
        <w:tc>
          <w:tcPr>
            <w:tcW w:w="1276" w:type="dxa"/>
          </w:tcPr>
          <w:p>
            <w:pPr>
              <w:pStyle w:val="53"/>
              <w:rPr>
                <w:del w:id="362" w:author="liuzhuang" w:date="2019-11-06T13:54:03Z"/>
                <w:i/>
                <w:highlight w:val="yellow"/>
                <w:lang w:eastAsia="ja-JP"/>
              </w:rPr>
            </w:pPr>
          </w:p>
        </w:tc>
        <w:tc>
          <w:tcPr>
            <w:tcW w:w="1418" w:type="dxa"/>
          </w:tcPr>
          <w:p>
            <w:pPr>
              <w:pStyle w:val="53"/>
              <w:rPr>
                <w:del w:id="363" w:author="liuzhuang" w:date="2019-11-06T13:54:03Z"/>
                <w:highlight w:val="yellow"/>
                <w:lang w:eastAsia="ja-JP"/>
              </w:rPr>
            </w:pPr>
            <w:del w:id="364" w:author="liuzhuang" w:date="2019-11-06T13:54:03Z">
              <w:r>
                <w:rPr>
                  <w:highlight w:val="yellow"/>
                  <w:lang w:eastAsia="ja-JP"/>
                </w:rPr>
                <w:delText>9.3.1.30</w:delText>
              </w:r>
            </w:del>
          </w:p>
        </w:tc>
        <w:tc>
          <w:tcPr>
            <w:tcW w:w="1701" w:type="dxa"/>
          </w:tcPr>
          <w:p>
            <w:pPr>
              <w:pStyle w:val="53"/>
              <w:rPr>
                <w:del w:id="365" w:author="liuzhuang" w:date="2019-11-06T13:54:03Z"/>
                <w:highlight w:val="yellow"/>
                <w:lang w:eastAsia="ja-JP"/>
              </w:rPr>
            </w:pPr>
            <w:del w:id="366" w:author="liuzhuang" w:date="2019-11-06T13:54:03Z">
              <w:r>
                <w:rPr>
                  <w:rFonts w:cs="Arial"/>
                  <w:szCs w:val="18"/>
                  <w:highlight w:val="yellow"/>
                  <w:lang w:eastAsia="ja-JP"/>
                </w:rPr>
                <w:delText>This IE shall be present for GBR QoS Flows only.</w:delText>
              </w:r>
            </w:del>
          </w:p>
        </w:tc>
        <w:tc>
          <w:tcPr>
            <w:tcW w:w="1134" w:type="dxa"/>
          </w:tcPr>
          <w:p>
            <w:pPr>
              <w:pStyle w:val="53"/>
              <w:jc w:val="center"/>
              <w:rPr>
                <w:ins w:id="367" w:author="ZTE" w:date="2019-10-17T23:02:00Z"/>
                <w:del w:id="368" w:author="liuzhuang" w:date="2019-11-06T13:54:03Z"/>
                <w:rFonts w:cs="Arial"/>
                <w:szCs w:val="18"/>
                <w:highlight w:val="yellow"/>
                <w:lang w:eastAsia="ja-JP"/>
              </w:rPr>
            </w:pPr>
            <w:ins w:id="369" w:author="ZTE" w:date="2019-10-17T23:04:00Z">
              <w:del w:id="370" w:author="liuzhuang" w:date="2019-11-06T13:54:03Z">
                <w:r>
                  <w:rPr>
                    <w:highlight w:val="yellow"/>
                    <w:lang w:eastAsia="ja-JP"/>
                  </w:rPr>
                  <w:delText>-</w:delText>
                </w:r>
              </w:del>
            </w:ins>
          </w:p>
        </w:tc>
        <w:tc>
          <w:tcPr>
            <w:tcW w:w="1134" w:type="dxa"/>
          </w:tcPr>
          <w:p>
            <w:pPr>
              <w:pStyle w:val="53"/>
              <w:jc w:val="center"/>
              <w:rPr>
                <w:ins w:id="371" w:author="ZTE" w:date="2019-10-17T23:02:00Z"/>
                <w:del w:id="372" w:author="liuzhuang" w:date="2019-11-06T13:54:03Z"/>
                <w:rFonts w:cs="Arial"/>
                <w:szCs w:val="18"/>
                <w:highlight w:val="yellow"/>
                <w:lang w:eastAsia="ja-JP"/>
              </w:rPr>
            </w:pPr>
            <w:ins w:id="373" w:author="ZTE" w:date="2019-10-17T23:04:00Z">
              <w:del w:id="374" w:author="liuzhuang" w:date="2019-11-06T13:54:03Z">
                <w:r>
                  <w:rPr>
                    <w:highlight w:val="yellow"/>
                    <w:lang w:eastAsia="ja-JP"/>
                  </w:rPr>
                  <w:delText>-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75" w:author="liuzhuang" w:date="2019-11-06T13:54:03Z"/>
        </w:trPr>
        <w:tc>
          <w:tcPr>
            <w:tcW w:w="2410" w:type="dxa"/>
          </w:tcPr>
          <w:p>
            <w:pPr>
              <w:pStyle w:val="53"/>
              <w:rPr>
                <w:del w:id="376" w:author="liuzhuang" w:date="2019-11-06T13:54:03Z"/>
                <w:rFonts w:cs="Arial"/>
                <w:szCs w:val="18"/>
                <w:highlight w:val="yellow"/>
                <w:lang w:eastAsia="ja-JP"/>
              </w:rPr>
            </w:pPr>
            <w:del w:id="377" w:author="liuzhuang" w:date="2019-11-06T13:54:03Z">
              <w:r>
                <w:rPr>
                  <w:rFonts w:cs="Arial"/>
                  <w:szCs w:val="18"/>
                  <w:highlight w:val="yellow"/>
                  <w:lang w:eastAsia="ja-JP"/>
                </w:rPr>
                <w:delText>Reflective QoS Attribute</w:delText>
              </w:r>
            </w:del>
          </w:p>
        </w:tc>
        <w:tc>
          <w:tcPr>
            <w:tcW w:w="1134" w:type="dxa"/>
          </w:tcPr>
          <w:p>
            <w:pPr>
              <w:pStyle w:val="53"/>
              <w:rPr>
                <w:del w:id="378" w:author="liuzhuang" w:date="2019-11-06T13:54:03Z"/>
                <w:rFonts w:cs="Arial"/>
                <w:highlight w:val="yellow"/>
                <w:lang w:eastAsia="ja-JP"/>
              </w:rPr>
            </w:pPr>
            <w:del w:id="379" w:author="liuzhuang" w:date="2019-11-06T13:54:03Z">
              <w:r>
                <w:rPr>
                  <w:rFonts w:cs="Arial"/>
                  <w:highlight w:val="yellow"/>
                  <w:lang w:eastAsia="ja-JP"/>
                </w:rPr>
                <w:delText>O</w:delText>
              </w:r>
            </w:del>
          </w:p>
        </w:tc>
        <w:tc>
          <w:tcPr>
            <w:tcW w:w="1276" w:type="dxa"/>
          </w:tcPr>
          <w:p>
            <w:pPr>
              <w:pStyle w:val="53"/>
              <w:rPr>
                <w:del w:id="380" w:author="liuzhuang" w:date="2019-11-06T13:54:03Z"/>
                <w:i/>
                <w:highlight w:val="yellow"/>
                <w:lang w:eastAsia="ja-JP"/>
              </w:rPr>
            </w:pPr>
          </w:p>
        </w:tc>
        <w:tc>
          <w:tcPr>
            <w:tcW w:w="1418" w:type="dxa"/>
          </w:tcPr>
          <w:p>
            <w:pPr>
              <w:pStyle w:val="53"/>
              <w:rPr>
                <w:del w:id="381" w:author="liuzhuang" w:date="2019-11-06T13:54:03Z"/>
                <w:rFonts w:cs="Arial"/>
                <w:szCs w:val="18"/>
                <w:highlight w:val="yellow"/>
                <w:lang w:eastAsia="ja-JP"/>
              </w:rPr>
            </w:pPr>
            <w:del w:id="382" w:author="liuzhuang" w:date="2019-11-06T13:54:03Z">
              <w:r>
                <w:rPr>
                  <w:rFonts w:cs="Arial"/>
                  <w:szCs w:val="18"/>
                  <w:highlight w:val="yellow"/>
                  <w:lang w:eastAsia="ja-JP"/>
                </w:rPr>
                <w:delText>ENUMERATED (subject to, …)</w:delText>
              </w:r>
            </w:del>
          </w:p>
        </w:tc>
        <w:tc>
          <w:tcPr>
            <w:tcW w:w="1701" w:type="dxa"/>
          </w:tcPr>
          <w:p>
            <w:pPr>
              <w:pStyle w:val="53"/>
              <w:rPr>
                <w:del w:id="383" w:author="liuzhuang" w:date="2019-11-06T13:54:03Z"/>
                <w:rFonts w:cs="Arial"/>
                <w:szCs w:val="18"/>
                <w:highlight w:val="yellow"/>
                <w:lang w:eastAsia="ja-JP"/>
              </w:rPr>
            </w:pPr>
            <w:del w:id="384" w:author="liuzhuang" w:date="2019-11-06T13:54:03Z">
              <w:r>
                <w:rPr>
                  <w:highlight w:val="yellow"/>
                  <w:lang w:eastAsia="ja-JP"/>
                </w:rPr>
                <w:delText>Details in TS 23.501 [20]</w:delText>
              </w:r>
            </w:del>
            <w:del w:id="385" w:author="liuzhuang" w:date="2019-11-06T13:54:03Z">
              <w:r>
                <w:rPr>
                  <w:rFonts w:cs="Arial"/>
                  <w:szCs w:val="18"/>
                  <w:highlight w:val="yellow"/>
                </w:rPr>
                <w:delText>. This IE applies to Non-GBR flows only and shall be ignored otherwise.</w:delText>
              </w:r>
            </w:del>
          </w:p>
        </w:tc>
        <w:tc>
          <w:tcPr>
            <w:tcW w:w="1134" w:type="dxa"/>
          </w:tcPr>
          <w:p>
            <w:pPr>
              <w:pStyle w:val="53"/>
              <w:jc w:val="center"/>
              <w:rPr>
                <w:ins w:id="386" w:author="ZTE" w:date="2019-10-17T23:02:00Z"/>
                <w:del w:id="387" w:author="liuzhuang" w:date="2019-11-06T13:54:03Z"/>
                <w:highlight w:val="yellow"/>
                <w:lang w:eastAsia="ja-JP"/>
              </w:rPr>
            </w:pPr>
            <w:ins w:id="388" w:author="ZTE" w:date="2019-10-17T23:04:00Z">
              <w:del w:id="389" w:author="liuzhuang" w:date="2019-11-06T13:54:03Z">
                <w:r>
                  <w:rPr>
                    <w:highlight w:val="yellow"/>
                    <w:lang w:eastAsia="ja-JP"/>
                  </w:rPr>
                  <w:delText>-</w:delText>
                </w:r>
              </w:del>
            </w:ins>
          </w:p>
        </w:tc>
        <w:tc>
          <w:tcPr>
            <w:tcW w:w="1134" w:type="dxa"/>
          </w:tcPr>
          <w:p>
            <w:pPr>
              <w:pStyle w:val="53"/>
              <w:jc w:val="center"/>
              <w:rPr>
                <w:ins w:id="390" w:author="ZTE" w:date="2019-10-17T23:02:00Z"/>
                <w:del w:id="391" w:author="liuzhuang" w:date="2019-11-06T13:54:03Z"/>
                <w:highlight w:val="yellow"/>
                <w:lang w:eastAsia="ja-JP"/>
              </w:rPr>
            </w:pPr>
            <w:ins w:id="392" w:author="ZTE" w:date="2019-10-17T23:04:00Z">
              <w:del w:id="393" w:author="liuzhuang" w:date="2019-11-06T13:54:03Z">
                <w:r>
                  <w:rPr>
                    <w:highlight w:val="yellow"/>
                    <w:lang w:eastAsia="ja-JP"/>
                  </w:rPr>
                  <w:delText>-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94" w:author="liuzhuang" w:date="2019-11-06T13:54:03Z"/>
        </w:trPr>
        <w:tc>
          <w:tcPr>
            <w:tcW w:w="2410" w:type="dxa"/>
          </w:tcPr>
          <w:p>
            <w:pPr>
              <w:pStyle w:val="53"/>
              <w:rPr>
                <w:del w:id="395" w:author="liuzhuang" w:date="2019-11-06T13:54:03Z"/>
                <w:rFonts w:cs="Arial"/>
                <w:szCs w:val="18"/>
                <w:highlight w:val="yellow"/>
                <w:lang w:eastAsia="ja-JP"/>
              </w:rPr>
            </w:pPr>
            <w:del w:id="396" w:author="liuzhuang" w:date="2019-11-06T13:54:03Z">
              <w:r>
                <w:rPr>
                  <w:rFonts w:eastAsia="Malgun Gothic" w:cs="Arial"/>
                  <w:szCs w:val="18"/>
                  <w:highlight w:val="yellow"/>
                  <w:lang w:eastAsia="ko-KR"/>
                </w:rPr>
                <w:delText>Additional QoS Flow Information</w:delText>
              </w:r>
            </w:del>
          </w:p>
        </w:tc>
        <w:tc>
          <w:tcPr>
            <w:tcW w:w="1134" w:type="dxa"/>
          </w:tcPr>
          <w:p>
            <w:pPr>
              <w:pStyle w:val="53"/>
              <w:rPr>
                <w:del w:id="397" w:author="liuzhuang" w:date="2019-11-06T13:54:03Z"/>
                <w:rFonts w:cs="Arial"/>
                <w:highlight w:val="yellow"/>
                <w:lang w:eastAsia="ja-JP"/>
              </w:rPr>
            </w:pPr>
            <w:del w:id="398" w:author="liuzhuang" w:date="2019-11-06T13:54:03Z">
              <w:r>
                <w:rPr>
                  <w:rFonts w:hint="eastAsia" w:eastAsia="Malgun Gothic" w:cs="Arial"/>
                  <w:highlight w:val="yellow"/>
                  <w:lang w:eastAsia="ko-KR"/>
                </w:rPr>
                <w:delText>O</w:delText>
              </w:r>
            </w:del>
          </w:p>
        </w:tc>
        <w:tc>
          <w:tcPr>
            <w:tcW w:w="1276" w:type="dxa"/>
          </w:tcPr>
          <w:p>
            <w:pPr>
              <w:pStyle w:val="53"/>
              <w:rPr>
                <w:del w:id="399" w:author="liuzhuang" w:date="2019-11-06T13:54:03Z"/>
                <w:i/>
                <w:highlight w:val="yellow"/>
                <w:lang w:eastAsia="ja-JP"/>
              </w:rPr>
            </w:pPr>
          </w:p>
        </w:tc>
        <w:tc>
          <w:tcPr>
            <w:tcW w:w="1418" w:type="dxa"/>
          </w:tcPr>
          <w:p>
            <w:pPr>
              <w:pStyle w:val="53"/>
              <w:rPr>
                <w:del w:id="400" w:author="liuzhuang" w:date="2019-11-06T13:54:03Z"/>
                <w:rFonts w:cs="Arial"/>
                <w:szCs w:val="18"/>
                <w:highlight w:val="yellow"/>
                <w:lang w:eastAsia="ja-JP"/>
              </w:rPr>
            </w:pPr>
            <w:del w:id="401" w:author="liuzhuang" w:date="2019-11-06T13:54:03Z">
              <w:r>
                <w:rPr>
                  <w:rFonts w:hint="eastAsia" w:eastAsia="Malgun Gothic" w:cs="Arial"/>
                  <w:szCs w:val="18"/>
                  <w:highlight w:val="yellow"/>
                  <w:lang w:eastAsia="ko-KR"/>
                </w:rPr>
                <w:delText>ENUMERATED (</w:delText>
              </w:r>
            </w:del>
            <w:del w:id="402" w:author="liuzhuang" w:date="2019-11-06T13:54:03Z">
              <w:r>
                <w:rPr>
                  <w:rFonts w:eastAsia="Malgun Gothic" w:cs="Arial"/>
                  <w:szCs w:val="18"/>
                  <w:highlight w:val="yellow"/>
                  <w:lang w:eastAsia="ko-KR"/>
                </w:rPr>
                <w:delText>more likely</w:delText>
              </w:r>
            </w:del>
            <w:del w:id="403" w:author="liuzhuang" w:date="2019-11-06T13:54:03Z">
              <w:r>
                <w:rPr>
                  <w:rFonts w:hint="eastAsia" w:eastAsia="Malgun Gothic" w:cs="Arial"/>
                  <w:szCs w:val="18"/>
                  <w:highlight w:val="yellow"/>
                  <w:lang w:eastAsia="ko-KR"/>
                </w:rPr>
                <w:delText>,</w:delText>
              </w:r>
            </w:del>
            <w:del w:id="404" w:author="liuzhuang" w:date="2019-11-06T13:54:03Z">
              <w:r>
                <w:rPr>
                  <w:rFonts w:eastAsia="Malgun Gothic" w:cs="Arial"/>
                  <w:szCs w:val="18"/>
                  <w:highlight w:val="yellow"/>
                  <w:lang w:eastAsia="ko-KR"/>
                </w:rPr>
                <w:delText xml:space="preserve"> …)</w:delText>
              </w:r>
            </w:del>
          </w:p>
        </w:tc>
        <w:tc>
          <w:tcPr>
            <w:tcW w:w="1701" w:type="dxa"/>
          </w:tcPr>
          <w:p>
            <w:pPr>
              <w:pStyle w:val="53"/>
              <w:rPr>
                <w:del w:id="405" w:author="liuzhuang" w:date="2019-11-06T13:54:03Z"/>
                <w:highlight w:val="yellow"/>
                <w:lang w:eastAsia="ja-JP"/>
              </w:rPr>
            </w:pPr>
            <w:del w:id="406" w:author="liuzhuang" w:date="2019-11-06T13:54:03Z">
              <w:r>
                <w:rPr>
                  <w:rFonts w:eastAsia="Malgun Gothic"/>
                  <w:highlight w:val="yellow"/>
                  <w:lang w:eastAsia="ko-KR"/>
                </w:rPr>
                <w:delText>This IE indicates that traffic for this QoS flow is likely to appear more often than traffic for other flows established for the PDU Session.</w:delText>
              </w:r>
            </w:del>
          </w:p>
        </w:tc>
        <w:tc>
          <w:tcPr>
            <w:tcW w:w="1134" w:type="dxa"/>
          </w:tcPr>
          <w:p>
            <w:pPr>
              <w:pStyle w:val="53"/>
              <w:jc w:val="center"/>
              <w:rPr>
                <w:ins w:id="407" w:author="ZTE" w:date="2019-10-17T23:02:00Z"/>
                <w:del w:id="408" w:author="liuzhuang" w:date="2019-11-06T13:54:03Z"/>
                <w:rFonts w:eastAsia="Malgun Gothic"/>
                <w:highlight w:val="yellow"/>
                <w:lang w:eastAsia="ko-KR"/>
              </w:rPr>
            </w:pPr>
            <w:ins w:id="409" w:author="ZTE" w:date="2019-10-17T23:04:00Z">
              <w:del w:id="410" w:author="liuzhuang" w:date="2019-11-06T13:54:03Z">
                <w:r>
                  <w:rPr>
                    <w:highlight w:val="yellow"/>
                    <w:lang w:eastAsia="ja-JP"/>
                  </w:rPr>
                  <w:delText>-</w:delText>
                </w:r>
              </w:del>
            </w:ins>
          </w:p>
        </w:tc>
        <w:tc>
          <w:tcPr>
            <w:tcW w:w="1134" w:type="dxa"/>
          </w:tcPr>
          <w:p>
            <w:pPr>
              <w:pStyle w:val="53"/>
              <w:jc w:val="center"/>
              <w:rPr>
                <w:ins w:id="411" w:author="ZTE" w:date="2019-10-17T23:02:00Z"/>
                <w:del w:id="412" w:author="liuzhuang" w:date="2019-11-06T13:54:03Z"/>
                <w:rFonts w:eastAsia="Malgun Gothic"/>
                <w:highlight w:val="yellow"/>
                <w:lang w:eastAsia="ko-KR"/>
              </w:rPr>
            </w:pPr>
            <w:ins w:id="413" w:author="ZTE" w:date="2019-10-17T23:04:00Z">
              <w:del w:id="414" w:author="liuzhuang" w:date="2019-11-06T13:54:03Z">
                <w:r>
                  <w:rPr>
                    <w:highlight w:val="yellow"/>
                    <w:lang w:eastAsia="ja-JP"/>
                  </w:rPr>
                  <w:delText>-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15" w:author="liuzhuang" w:date="2019-11-06T13:54:03Z"/>
        </w:trPr>
        <w:tc>
          <w:tcPr>
            <w:tcW w:w="2410" w:type="dxa"/>
          </w:tcPr>
          <w:p>
            <w:pPr>
              <w:pStyle w:val="53"/>
              <w:rPr>
                <w:del w:id="416" w:author="liuzhuang" w:date="2019-11-06T13:54:03Z"/>
                <w:rFonts w:eastAsia="Malgun Gothic" w:cs="Arial"/>
                <w:szCs w:val="18"/>
                <w:highlight w:val="yellow"/>
                <w:lang w:eastAsia="ko-KR"/>
              </w:rPr>
            </w:pPr>
            <w:del w:id="417" w:author="liuzhuang" w:date="2019-11-06T13:54:03Z">
              <w:r>
                <w:rPr>
                  <w:rFonts w:cs="Arial"/>
                  <w:highlight w:val="yellow"/>
                </w:rPr>
                <w:delText>Paging Priority Indicator (PPI)</w:delText>
              </w:r>
            </w:del>
          </w:p>
        </w:tc>
        <w:tc>
          <w:tcPr>
            <w:tcW w:w="1134" w:type="dxa"/>
          </w:tcPr>
          <w:p>
            <w:pPr>
              <w:pStyle w:val="53"/>
              <w:rPr>
                <w:del w:id="418" w:author="liuzhuang" w:date="2019-11-06T13:54:03Z"/>
                <w:rFonts w:eastAsia="Malgun Gothic" w:cs="Arial"/>
                <w:highlight w:val="yellow"/>
                <w:lang w:eastAsia="ko-KR"/>
              </w:rPr>
            </w:pPr>
            <w:del w:id="419" w:author="liuzhuang" w:date="2019-11-06T13:54:03Z">
              <w:r>
                <w:rPr>
                  <w:rFonts w:eastAsia="Malgun Gothic" w:cs="Arial"/>
                  <w:highlight w:val="yellow"/>
                  <w:lang w:eastAsia="ko-KR"/>
                </w:rPr>
                <w:delText>O</w:delText>
              </w:r>
            </w:del>
          </w:p>
        </w:tc>
        <w:tc>
          <w:tcPr>
            <w:tcW w:w="1276" w:type="dxa"/>
          </w:tcPr>
          <w:p>
            <w:pPr>
              <w:pStyle w:val="53"/>
              <w:rPr>
                <w:del w:id="420" w:author="liuzhuang" w:date="2019-11-06T13:54:03Z"/>
                <w:i/>
                <w:highlight w:val="yellow"/>
                <w:lang w:eastAsia="ja-JP"/>
              </w:rPr>
            </w:pPr>
          </w:p>
        </w:tc>
        <w:tc>
          <w:tcPr>
            <w:tcW w:w="1418" w:type="dxa"/>
          </w:tcPr>
          <w:p>
            <w:pPr>
              <w:pStyle w:val="53"/>
              <w:rPr>
                <w:del w:id="421" w:author="liuzhuang" w:date="2019-11-06T13:54:03Z"/>
                <w:rFonts w:eastAsia="Malgun Gothic" w:cs="Arial"/>
                <w:szCs w:val="18"/>
                <w:highlight w:val="yellow"/>
                <w:lang w:eastAsia="ko-KR"/>
              </w:rPr>
            </w:pPr>
            <w:del w:id="422" w:author="liuzhuang" w:date="2019-11-06T13:54:03Z">
              <w:r>
                <w:rPr>
                  <w:rFonts w:cs="Arial"/>
                  <w:highlight w:val="yellow"/>
                </w:rPr>
                <w:delText>9.3.1.55</w:delText>
              </w:r>
            </w:del>
          </w:p>
        </w:tc>
        <w:tc>
          <w:tcPr>
            <w:tcW w:w="1701" w:type="dxa"/>
          </w:tcPr>
          <w:p>
            <w:pPr>
              <w:pStyle w:val="53"/>
              <w:rPr>
                <w:del w:id="423" w:author="liuzhuang" w:date="2019-11-06T13:54:03Z"/>
                <w:rFonts w:eastAsia="Malgun Gothic"/>
                <w:highlight w:val="yellow"/>
                <w:lang w:eastAsia="ko-KR"/>
              </w:rPr>
            </w:pPr>
          </w:p>
        </w:tc>
        <w:tc>
          <w:tcPr>
            <w:tcW w:w="1134" w:type="dxa"/>
          </w:tcPr>
          <w:p>
            <w:pPr>
              <w:pStyle w:val="53"/>
              <w:jc w:val="center"/>
              <w:rPr>
                <w:ins w:id="424" w:author="ZTE" w:date="2019-10-17T23:02:00Z"/>
                <w:del w:id="425" w:author="liuzhuang" w:date="2019-11-06T13:54:03Z"/>
                <w:rFonts w:eastAsia="Malgun Gothic"/>
                <w:highlight w:val="yellow"/>
                <w:lang w:eastAsia="ko-KR"/>
              </w:rPr>
            </w:pPr>
            <w:ins w:id="426" w:author="ZTE" w:date="2019-10-17T23:04:00Z">
              <w:del w:id="427" w:author="liuzhuang" w:date="2019-11-06T13:54:03Z">
                <w:r>
                  <w:rPr>
                    <w:highlight w:val="yellow"/>
                    <w:lang w:eastAsia="ja-JP"/>
                  </w:rPr>
                  <w:delText>-</w:delText>
                </w:r>
              </w:del>
            </w:ins>
          </w:p>
        </w:tc>
        <w:tc>
          <w:tcPr>
            <w:tcW w:w="1134" w:type="dxa"/>
          </w:tcPr>
          <w:p>
            <w:pPr>
              <w:pStyle w:val="53"/>
              <w:jc w:val="center"/>
              <w:rPr>
                <w:ins w:id="428" w:author="ZTE" w:date="2019-10-17T23:02:00Z"/>
                <w:del w:id="429" w:author="liuzhuang" w:date="2019-11-06T13:54:03Z"/>
                <w:rFonts w:eastAsia="Malgun Gothic"/>
                <w:highlight w:val="yellow"/>
                <w:lang w:eastAsia="ko-KR"/>
              </w:rPr>
            </w:pPr>
            <w:ins w:id="430" w:author="ZTE" w:date="2019-10-17T23:04:00Z">
              <w:del w:id="431" w:author="liuzhuang" w:date="2019-11-06T13:54:03Z">
                <w:r>
                  <w:rPr>
                    <w:highlight w:val="yellow"/>
                    <w:lang w:eastAsia="ja-JP"/>
                  </w:rPr>
                  <w:delText>-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32" w:author="liuzhuang" w:date="2019-11-06T13:54:03Z"/>
        </w:trPr>
        <w:tc>
          <w:tcPr>
            <w:tcW w:w="2410" w:type="dxa"/>
          </w:tcPr>
          <w:p>
            <w:pPr>
              <w:pStyle w:val="53"/>
              <w:rPr>
                <w:del w:id="433" w:author="liuzhuang" w:date="2019-11-06T13:54:03Z"/>
                <w:rFonts w:cs="Arial"/>
                <w:szCs w:val="18"/>
                <w:highlight w:val="yellow"/>
              </w:rPr>
            </w:pPr>
            <w:del w:id="434" w:author="liuzhuang" w:date="2019-11-06T13:54:03Z">
              <w:r>
                <w:rPr>
                  <w:rFonts w:cs="Arial"/>
                  <w:szCs w:val="18"/>
                  <w:highlight w:val="yellow"/>
                </w:rPr>
                <w:delText>RDI</w:delText>
              </w:r>
            </w:del>
          </w:p>
        </w:tc>
        <w:tc>
          <w:tcPr>
            <w:tcW w:w="1134" w:type="dxa"/>
          </w:tcPr>
          <w:p>
            <w:pPr>
              <w:pStyle w:val="53"/>
              <w:rPr>
                <w:del w:id="435" w:author="liuzhuang" w:date="2019-11-06T13:54:03Z"/>
                <w:rFonts w:cs="Arial"/>
                <w:highlight w:val="yellow"/>
              </w:rPr>
            </w:pPr>
            <w:del w:id="436" w:author="liuzhuang" w:date="2019-11-06T13:54:03Z">
              <w:r>
                <w:rPr>
                  <w:rFonts w:cs="Arial"/>
                  <w:highlight w:val="yellow"/>
                </w:rPr>
                <w:delText>O</w:delText>
              </w:r>
            </w:del>
          </w:p>
        </w:tc>
        <w:tc>
          <w:tcPr>
            <w:tcW w:w="1276" w:type="dxa"/>
          </w:tcPr>
          <w:p>
            <w:pPr>
              <w:pStyle w:val="53"/>
              <w:rPr>
                <w:del w:id="437" w:author="liuzhuang" w:date="2019-11-06T13:54:03Z"/>
                <w:i/>
                <w:highlight w:val="yellow"/>
                <w:lang w:eastAsia="ja-JP"/>
              </w:rPr>
            </w:pPr>
          </w:p>
        </w:tc>
        <w:tc>
          <w:tcPr>
            <w:tcW w:w="1418" w:type="dxa"/>
          </w:tcPr>
          <w:p>
            <w:pPr>
              <w:pStyle w:val="53"/>
              <w:rPr>
                <w:del w:id="438" w:author="liuzhuang" w:date="2019-11-06T13:54:03Z"/>
                <w:rFonts w:cs="Arial"/>
                <w:szCs w:val="18"/>
                <w:highlight w:val="yellow"/>
              </w:rPr>
            </w:pPr>
            <w:del w:id="439" w:author="liuzhuang" w:date="2019-11-06T13:54:03Z">
              <w:r>
                <w:rPr>
                  <w:rFonts w:cs="Arial"/>
                  <w:szCs w:val="18"/>
                  <w:highlight w:val="yellow"/>
                </w:rPr>
                <w:delText>ENUMERATED (enabled, …)</w:delText>
              </w:r>
            </w:del>
          </w:p>
        </w:tc>
        <w:tc>
          <w:tcPr>
            <w:tcW w:w="1701" w:type="dxa"/>
          </w:tcPr>
          <w:p>
            <w:pPr>
              <w:pStyle w:val="53"/>
              <w:rPr>
                <w:del w:id="440" w:author="liuzhuang" w:date="2019-11-06T13:54:03Z"/>
                <w:rFonts w:cs="Arial"/>
                <w:szCs w:val="18"/>
                <w:highlight w:val="yellow"/>
              </w:rPr>
            </w:pPr>
            <w:del w:id="441" w:author="liuzhuang" w:date="2019-11-06T13:54:03Z">
              <w:r>
                <w:rPr>
                  <w:rFonts w:cs="Arial"/>
                  <w:szCs w:val="18"/>
                  <w:highlight w:val="yellow"/>
                </w:rPr>
                <w:delText>Indicates whether Reflective QoS flow to DRB mapping should be applied.</w:delText>
              </w:r>
            </w:del>
          </w:p>
        </w:tc>
        <w:tc>
          <w:tcPr>
            <w:tcW w:w="1134" w:type="dxa"/>
          </w:tcPr>
          <w:p>
            <w:pPr>
              <w:pStyle w:val="53"/>
              <w:jc w:val="center"/>
              <w:rPr>
                <w:ins w:id="442" w:author="ZTE" w:date="2019-10-17T23:02:00Z"/>
                <w:del w:id="443" w:author="liuzhuang" w:date="2019-11-06T13:54:03Z"/>
                <w:rFonts w:cs="Arial"/>
                <w:szCs w:val="18"/>
                <w:highlight w:val="yellow"/>
              </w:rPr>
            </w:pPr>
            <w:ins w:id="444" w:author="ZTE" w:date="2019-10-17T23:04:00Z">
              <w:del w:id="445" w:author="liuzhuang" w:date="2019-11-06T13:54:03Z">
                <w:r>
                  <w:rPr>
                    <w:highlight w:val="yellow"/>
                    <w:lang w:eastAsia="ja-JP"/>
                  </w:rPr>
                  <w:delText>-</w:delText>
                </w:r>
              </w:del>
            </w:ins>
          </w:p>
        </w:tc>
        <w:tc>
          <w:tcPr>
            <w:tcW w:w="1134" w:type="dxa"/>
          </w:tcPr>
          <w:p>
            <w:pPr>
              <w:pStyle w:val="53"/>
              <w:jc w:val="center"/>
              <w:rPr>
                <w:ins w:id="446" w:author="ZTE" w:date="2019-10-17T23:02:00Z"/>
                <w:del w:id="447" w:author="liuzhuang" w:date="2019-11-06T13:54:03Z"/>
                <w:rFonts w:cs="Arial"/>
                <w:szCs w:val="18"/>
                <w:highlight w:val="yellow"/>
              </w:rPr>
            </w:pPr>
            <w:ins w:id="448" w:author="ZTE" w:date="2019-10-17T23:04:00Z">
              <w:del w:id="449" w:author="liuzhuang" w:date="2019-11-06T13:54:03Z">
                <w:r>
                  <w:rPr>
                    <w:highlight w:val="yellow"/>
                    <w:lang w:eastAsia="ja-JP"/>
                  </w:rPr>
                  <w:delText>-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50" w:author="liuzhuang" w:date="2019-11-06T13:54:03Z"/>
        </w:trPr>
        <w:tc>
          <w:tcPr>
            <w:tcW w:w="2410" w:type="dxa"/>
          </w:tcPr>
          <w:p>
            <w:pPr>
              <w:pStyle w:val="53"/>
              <w:rPr>
                <w:del w:id="451" w:author="liuzhuang" w:date="2019-11-06T13:54:03Z"/>
                <w:rFonts w:cs="Arial"/>
                <w:szCs w:val="18"/>
                <w:highlight w:val="yellow"/>
              </w:rPr>
            </w:pPr>
            <w:ins w:id="452" w:author="ZTE" w:date="2019-10-17T22:33:00Z">
              <w:del w:id="453" w:author="liuzhuang" w:date="2019-11-06T13:54:03Z">
                <w:r>
                  <w:rPr>
                    <w:highlight w:val="yellow"/>
                    <w:lang w:eastAsia="ja-JP"/>
                  </w:rPr>
                  <w:delText xml:space="preserve">Redundant </w:delText>
                </w:r>
              </w:del>
            </w:ins>
            <w:ins w:id="454" w:author="ZTE" w:date="2019-10-17T22:33:00Z">
              <w:del w:id="455" w:author="liuzhuang" w:date="2019-11-06T13:54:03Z">
                <w:r>
                  <w:rPr>
                    <w:rFonts w:eastAsia="Malgun Gothic" w:cs="Arial"/>
                    <w:szCs w:val="18"/>
                    <w:highlight w:val="yellow"/>
                    <w:lang w:eastAsia="ko-KR"/>
                  </w:rPr>
                  <w:delText>QoS Flow Information</w:delText>
                </w:r>
              </w:del>
            </w:ins>
          </w:p>
        </w:tc>
        <w:tc>
          <w:tcPr>
            <w:tcW w:w="1134" w:type="dxa"/>
          </w:tcPr>
          <w:p>
            <w:pPr>
              <w:pStyle w:val="53"/>
              <w:rPr>
                <w:del w:id="456" w:author="liuzhuang" w:date="2019-11-06T13:54:03Z"/>
                <w:rFonts w:cs="Arial"/>
                <w:highlight w:val="yellow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del w:id="457" w:author="liuzhuang" w:date="2019-11-06T13:54:03Z"/>
                <w:i/>
                <w:highlight w:val="yellow"/>
                <w:lang w:eastAsia="ja-JP"/>
              </w:rPr>
            </w:pPr>
          </w:p>
        </w:tc>
        <w:tc>
          <w:tcPr>
            <w:tcW w:w="1418" w:type="dxa"/>
          </w:tcPr>
          <w:p>
            <w:pPr>
              <w:pStyle w:val="53"/>
              <w:rPr>
                <w:del w:id="458" w:author="liuzhuang" w:date="2019-11-06T13:54:03Z"/>
                <w:rFonts w:cs="Arial"/>
                <w:szCs w:val="18"/>
                <w:highlight w:val="yellow"/>
              </w:rPr>
            </w:pPr>
          </w:p>
        </w:tc>
        <w:tc>
          <w:tcPr>
            <w:tcW w:w="1701" w:type="dxa"/>
          </w:tcPr>
          <w:p>
            <w:pPr>
              <w:pStyle w:val="53"/>
              <w:rPr>
                <w:del w:id="459" w:author="liuzhuang" w:date="2019-11-06T13:54:03Z"/>
                <w:rFonts w:cs="Arial"/>
                <w:szCs w:val="18"/>
                <w:highlight w:val="yellow"/>
              </w:rPr>
            </w:pPr>
            <w:ins w:id="460" w:author="ZTE" w:date="2019-10-17T22:33:00Z">
              <w:del w:id="461" w:author="liuzhuang" w:date="2019-11-06T13:54:03Z">
                <w:r>
                  <w:rPr>
                    <w:rFonts w:eastAsia="Malgun Gothic"/>
                    <w:highlight w:val="yellow"/>
                    <w:lang w:eastAsia="ko-KR"/>
                  </w:rPr>
                  <w:delText>This IE indicates that this QoS flow is requested for the redundant transmission.</w:delText>
                </w:r>
              </w:del>
            </w:ins>
          </w:p>
        </w:tc>
        <w:tc>
          <w:tcPr>
            <w:tcW w:w="1134" w:type="dxa"/>
          </w:tcPr>
          <w:p>
            <w:pPr>
              <w:pStyle w:val="53"/>
              <w:jc w:val="center"/>
              <w:rPr>
                <w:ins w:id="462" w:author="ZTE" w:date="2019-10-17T23:02:00Z"/>
                <w:del w:id="463" w:author="liuzhuang" w:date="2019-11-06T13:54:03Z"/>
                <w:rFonts w:eastAsia="Malgun Gothic"/>
                <w:highlight w:val="yellow"/>
                <w:lang w:eastAsia="ko-KR"/>
              </w:rPr>
            </w:pPr>
            <w:ins w:id="464" w:author="ZTE" w:date="2019-10-17T23:04:00Z">
              <w:del w:id="465" w:author="liuzhuang" w:date="2019-11-06T13:54:03Z">
                <w:r>
                  <w:rPr>
                    <w:highlight w:val="yellow"/>
                    <w:lang w:eastAsia="ja-JP"/>
                  </w:rPr>
                  <w:delText>YES</w:delText>
                </w:r>
              </w:del>
            </w:ins>
          </w:p>
        </w:tc>
        <w:tc>
          <w:tcPr>
            <w:tcW w:w="1134" w:type="dxa"/>
          </w:tcPr>
          <w:p>
            <w:pPr>
              <w:pStyle w:val="53"/>
              <w:jc w:val="center"/>
              <w:rPr>
                <w:ins w:id="466" w:author="ZTE" w:date="2019-10-17T23:02:00Z"/>
                <w:del w:id="467" w:author="liuzhuang" w:date="2019-11-06T13:54:03Z"/>
                <w:rFonts w:eastAsia="Malgun Gothic"/>
                <w:highlight w:val="yellow"/>
                <w:lang w:eastAsia="ko-KR"/>
              </w:rPr>
            </w:pPr>
            <w:ins w:id="468" w:author="ZTE" w:date="2019-10-17T23:04:00Z">
              <w:del w:id="469" w:author="liuzhuang" w:date="2019-11-06T13:54:03Z">
                <w:r>
                  <w:rPr>
                    <w:highlight w:val="yellow"/>
                    <w:lang w:eastAsia="ja-JP"/>
                  </w:rPr>
                  <w:delText>ignore</w:delText>
                </w:r>
              </w:del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ins w:id="470" w:author="ZTE" w:date="2019-10-17T22:33:00Z"/>
          <w:del w:id="471" w:author="liuzhuang" w:date="2019-11-06T13:54:03Z"/>
          <w:i/>
          <w:highlight w:val="yellow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ins w:id="472" w:author="ZTE" w:date="2019-10-17T22:33:00Z"/>
          <w:del w:id="473" w:author="liuzhuang" w:date="2019-11-06T13:54:03Z"/>
          <w:i/>
          <w:color w:val="FF0000"/>
          <w:highlight w:val="yellow"/>
          <w:lang w:eastAsia="ja-JP"/>
        </w:rPr>
      </w:pPr>
      <w:ins w:id="474" w:author="ZTE" w:date="2019-10-17T22:33:00Z">
        <w:del w:id="475" w:author="liuzhuang" w:date="2019-11-06T13:54:03Z">
          <w:r>
            <w:rPr>
              <w:i/>
              <w:color w:val="FF0000"/>
              <w:highlight w:val="yellow"/>
            </w:rPr>
            <w:delText xml:space="preserve">Editor’s note: FFS whether to put the Redundant QoS Flow Information at the same level as QoS Flow Level QoS Parameters. </w:delText>
          </w:r>
        </w:del>
      </w:ins>
    </w:p>
    <w:p/>
    <w:p>
      <w:pPr>
        <w:pStyle w:val="83"/>
        <w:rPr>
          <w:highlight w:val="none"/>
        </w:rPr>
      </w:pPr>
    </w:p>
    <w:p>
      <w:pPr>
        <w:pStyle w:val="83"/>
        <w:rPr>
          <w:rFonts w:eastAsia="宋体"/>
          <w:highlight w:val="none"/>
          <w:lang w:eastAsia="zh-CN"/>
        </w:rPr>
      </w:pPr>
      <w:r>
        <w:rPr>
          <w:highlight w:val="none"/>
        </w:rPr>
        <w:t xml:space="preserve">&lt;&lt;&lt;&lt;&lt;&lt;&lt;&lt;&lt;&lt;&lt;&lt;&lt;&lt;&lt;&lt;&lt;&lt;&lt;&lt; </w:t>
      </w:r>
      <w:r>
        <w:rPr>
          <w:rFonts w:hint="eastAsia" w:eastAsia="宋体"/>
          <w:highlight w:val="none"/>
          <w:lang w:val="en-US" w:eastAsia="zh-CN"/>
        </w:rPr>
        <w:t>END OF CHANGES</w:t>
      </w:r>
      <w:r>
        <w:rPr>
          <w:highlight w:val="none"/>
        </w:rPr>
        <w:t xml:space="preserve"> &gt;&gt;&gt;&gt;&gt;&gt;&gt;&gt;&gt;&gt;&gt;&gt;&gt;&gt;&gt;&gt;&gt;&gt;&gt;&gt;</w:t>
      </w:r>
    </w:p>
    <w:p/>
    <w:p/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10ADE"/>
    <w:multiLevelType w:val="multilevel"/>
    <w:tmpl w:val="36010ADE"/>
    <w:lvl w:ilvl="0" w:tentative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  <w:b w:val="0"/>
        <w:i w:val="0"/>
      </w:rPr>
    </w:lvl>
    <w:lvl w:ilvl="1" w:tentative="0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1">
    <w:nsid w:val="3A877D64"/>
    <w:multiLevelType w:val="singleLevel"/>
    <w:tmpl w:val="3A877D64"/>
    <w:lvl w:ilvl="0" w:tentative="0">
      <w:start w:val="1"/>
      <w:numFmt w:val="decimal"/>
      <w:pStyle w:val="85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zhuang">
    <w15:presenceInfo w15:providerId="None" w15:userId="liuzhuang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E39CF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F05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E2466"/>
    <w:rsid w:val="0051580D"/>
    <w:rsid w:val="005430FF"/>
    <w:rsid w:val="00547111"/>
    <w:rsid w:val="00590103"/>
    <w:rsid w:val="00592D74"/>
    <w:rsid w:val="005E2C44"/>
    <w:rsid w:val="00621188"/>
    <w:rsid w:val="006257ED"/>
    <w:rsid w:val="006467B8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0D9B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2B3C"/>
    <w:rsid w:val="00DE34CF"/>
    <w:rsid w:val="00E13F3D"/>
    <w:rsid w:val="00E34898"/>
    <w:rsid w:val="00E50C82"/>
    <w:rsid w:val="00EB09B7"/>
    <w:rsid w:val="00EE7D7C"/>
    <w:rsid w:val="00F03BB3"/>
    <w:rsid w:val="00F25D98"/>
    <w:rsid w:val="00F300FB"/>
    <w:rsid w:val="00FB6386"/>
    <w:rsid w:val="056E3D1E"/>
    <w:rsid w:val="08CE49DE"/>
    <w:rsid w:val="0D0623C9"/>
    <w:rsid w:val="11CC4B30"/>
    <w:rsid w:val="13F97C0A"/>
    <w:rsid w:val="149944BF"/>
    <w:rsid w:val="17340F21"/>
    <w:rsid w:val="18CB26DA"/>
    <w:rsid w:val="19B84298"/>
    <w:rsid w:val="19E95962"/>
    <w:rsid w:val="1A9E5B01"/>
    <w:rsid w:val="1AE83B18"/>
    <w:rsid w:val="1B3C0CD7"/>
    <w:rsid w:val="1BAB4E66"/>
    <w:rsid w:val="1CEF0DF4"/>
    <w:rsid w:val="1DC92C23"/>
    <w:rsid w:val="1DDD101B"/>
    <w:rsid w:val="1F504D95"/>
    <w:rsid w:val="200A7330"/>
    <w:rsid w:val="204D248D"/>
    <w:rsid w:val="20FA17B9"/>
    <w:rsid w:val="234C7B9E"/>
    <w:rsid w:val="23B95ACC"/>
    <w:rsid w:val="23DB6714"/>
    <w:rsid w:val="24810094"/>
    <w:rsid w:val="24CA5D1B"/>
    <w:rsid w:val="26787468"/>
    <w:rsid w:val="27F54F9A"/>
    <w:rsid w:val="296B7815"/>
    <w:rsid w:val="2AFE0B74"/>
    <w:rsid w:val="2B6D031D"/>
    <w:rsid w:val="2BA04556"/>
    <w:rsid w:val="2C561F84"/>
    <w:rsid w:val="2EB97959"/>
    <w:rsid w:val="2F63402F"/>
    <w:rsid w:val="31667E37"/>
    <w:rsid w:val="32A1731C"/>
    <w:rsid w:val="34484371"/>
    <w:rsid w:val="34873EF6"/>
    <w:rsid w:val="34D95B34"/>
    <w:rsid w:val="34E204DD"/>
    <w:rsid w:val="34E975CC"/>
    <w:rsid w:val="35F6587C"/>
    <w:rsid w:val="36CB25B4"/>
    <w:rsid w:val="378C35FB"/>
    <w:rsid w:val="386E0969"/>
    <w:rsid w:val="39C0666E"/>
    <w:rsid w:val="3A1B4EFA"/>
    <w:rsid w:val="3B864C6A"/>
    <w:rsid w:val="40CF4C79"/>
    <w:rsid w:val="413202BA"/>
    <w:rsid w:val="42F43DDB"/>
    <w:rsid w:val="4400143C"/>
    <w:rsid w:val="44284D27"/>
    <w:rsid w:val="44455F2C"/>
    <w:rsid w:val="475A6949"/>
    <w:rsid w:val="48930CA4"/>
    <w:rsid w:val="4C40738D"/>
    <w:rsid w:val="4DDB5A1D"/>
    <w:rsid w:val="51943D08"/>
    <w:rsid w:val="51D01802"/>
    <w:rsid w:val="531844B1"/>
    <w:rsid w:val="551C68B5"/>
    <w:rsid w:val="58523F92"/>
    <w:rsid w:val="58557D8D"/>
    <w:rsid w:val="586349C0"/>
    <w:rsid w:val="590C183F"/>
    <w:rsid w:val="63C57BDF"/>
    <w:rsid w:val="64EE2D25"/>
    <w:rsid w:val="65263739"/>
    <w:rsid w:val="67677394"/>
    <w:rsid w:val="678359EA"/>
    <w:rsid w:val="68B520F4"/>
    <w:rsid w:val="69C31721"/>
    <w:rsid w:val="6B5B4126"/>
    <w:rsid w:val="6C9D6A15"/>
    <w:rsid w:val="6CAB4BBD"/>
    <w:rsid w:val="6D971F70"/>
    <w:rsid w:val="6E76187C"/>
    <w:rsid w:val="6EB518D3"/>
    <w:rsid w:val="6F103BC2"/>
    <w:rsid w:val="6F16323E"/>
    <w:rsid w:val="6FA10F6F"/>
    <w:rsid w:val="70EE19E4"/>
    <w:rsid w:val="711A62D5"/>
    <w:rsid w:val="71B94A1E"/>
    <w:rsid w:val="71F16475"/>
    <w:rsid w:val="72D22673"/>
    <w:rsid w:val="7482620B"/>
    <w:rsid w:val="758C29D5"/>
    <w:rsid w:val="78A44A54"/>
    <w:rsid w:val="79CB70D0"/>
    <w:rsid w:val="7B300754"/>
    <w:rsid w:val="7BA2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First Change"/>
    <w:basedOn w:val="1"/>
    <w:qFormat/>
    <w:uiPriority w:val="0"/>
    <w:pPr>
      <w:jc w:val="center"/>
    </w:pPr>
    <w:rPr>
      <w:color w:val="FF0000"/>
    </w:rPr>
  </w:style>
  <w:style w:type="paragraph" w:styleId="84">
    <w:name w:val="No Spacing"/>
    <w:basedOn w:val="1"/>
    <w:qFormat/>
    <w:uiPriority w:val="0"/>
    <w:pPr>
      <w:spacing w:after="0"/>
    </w:pPr>
    <w:rPr>
      <w:rFonts w:ascii="Calibri" w:hAnsi="Calibri" w:eastAsia="Calibri"/>
      <w:sz w:val="22"/>
      <w:szCs w:val="22"/>
      <w:lang w:eastAsia="en-GB"/>
    </w:rPr>
  </w:style>
  <w:style w:type="paragraph" w:customStyle="1" w:styleId="85">
    <w:name w:val="References"/>
    <w:basedOn w:val="1"/>
    <w:qFormat/>
    <w:uiPriority w:val="0"/>
    <w:pPr>
      <w:numPr>
        <w:ilvl w:val="0"/>
        <w:numId w:val="1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emf"/><Relationship Id="rId7" Type="http://schemas.openxmlformats.org/officeDocument/2006/relationships/oleObject" Target="embeddings/oleObject2.bin"/><Relationship Id="rId6" Type="http://schemas.openxmlformats.org/officeDocument/2006/relationships/image" Target="media/image1.e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A980243-456A-4EE9-8C5B-AFF13DB567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18</Pages>
  <Words>5635</Words>
  <Characters>32125</Characters>
  <Lines>267</Lines>
  <Paragraphs>75</Paragraphs>
  <TotalTime>14</TotalTime>
  <ScaleCrop>false</ScaleCrop>
  <LinksUpToDate>false</LinksUpToDate>
  <CharactersWithSpaces>37685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2019-10-01T02:30:00Z</dcterms:created>
  <dc:creator>Michael Sanders, John M Meredith</dc:creator>
  <cp:lastModifiedBy>liuzhuang</cp:lastModifiedBy>
  <cp:lastPrinted>2411-12-31T15:59:00Z</cp:lastPrinted>
  <dcterms:modified xsi:type="dcterms:W3CDTF">2019-11-07T06:43:34Z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